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6F5B791" w14:textId="70069B52" w:rsidR="00C529C2" w:rsidRDefault="00C529C2" w:rsidP="00D5188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SA5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884B89">
        <w:rPr>
          <w:b/>
          <w:noProof/>
          <w:sz w:val="24"/>
        </w:rPr>
        <w:t>127</w:t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 w:rsidRPr="00E13F3D">
        <w:rPr>
          <w:b/>
          <w:i/>
          <w:noProof/>
          <w:sz w:val="28"/>
        </w:rPr>
        <w:t>S5-19</w:t>
      </w:r>
      <w:r>
        <w:rPr>
          <w:b/>
          <w:i/>
          <w:noProof/>
          <w:sz w:val="28"/>
        </w:rPr>
        <w:fldChar w:fldCharType="end"/>
      </w:r>
      <w:r w:rsidR="00575836">
        <w:rPr>
          <w:b/>
          <w:i/>
          <w:noProof/>
          <w:sz w:val="28"/>
        </w:rPr>
        <w:t>6239</w:t>
      </w:r>
    </w:p>
    <w:p w14:paraId="1A9D4D57" w14:textId="4AEA09A6" w:rsidR="00884B89" w:rsidRPr="00490AA2" w:rsidRDefault="00884B89" w:rsidP="00884B89">
      <w:pPr>
        <w:pStyle w:val="CRCoverPage"/>
        <w:outlineLvl w:val="0"/>
        <w:rPr>
          <w:noProof/>
        </w:rPr>
      </w:pPr>
      <w:r w:rsidRPr="00986165">
        <w:rPr>
          <w:b/>
          <w:noProof/>
          <w:sz w:val="24"/>
        </w:rPr>
        <w:t>Sophia Antipolis</w:t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14th Oct</w:t>
      </w:r>
      <w:r w:rsidRPr="00BA51D9">
        <w:rPr>
          <w:b/>
          <w:noProof/>
          <w:sz w:val="24"/>
        </w:rPr>
        <w:t xml:space="preserve"> 2019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18th Oct</w:t>
      </w:r>
      <w:r w:rsidRPr="00BA51D9">
        <w:rPr>
          <w:b/>
          <w:noProof/>
          <w:sz w:val="24"/>
        </w:rPr>
        <w:t xml:space="preserve"> 2019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  <w:t xml:space="preserve">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BFF75D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1F68AC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7FD2315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57728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3C94DE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BC81B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4718F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CBD890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E3DC427" w14:textId="77777777" w:rsidR="001E41F3" w:rsidRPr="00410371" w:rsidRDefault="00ED3167" w:rsidP="00ED3167">
            <w:pPr>
              <w:pStyle w:val="CRCoverPage"/>
              <w:spacing w:after="0"/>
              <w:ind w:right="14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28.532</w:t>
            </w:r>
          </w:p>
        </w:tc>
        <w:tc>
          <w:tcPr>
            <w:tcW w:w="709" w:type="dxa"/>
          </w:tcPr>
          <w:p w14:paraId="529AEF5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CDDFC3C" w14:textId="26BD5054" w:rsidR="001E41F3" w:rsidRPr="00410371" w:rsidRDefault="0099177C" w:rsidP="00D57B4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0063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B2252C8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ECE72FC" w14:textId="520BB22D" w:rsidR="001E41F3" w:rsidRPr="00410371" w:rsidRDefault="0051596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11E0D75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8F70829" w14:textId="7B88B585" w:rsidR="001E41F3" w:rsidRPr="00410371" w:rsidRDefault="0099177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16.1</w:t>
            </w:r>
            <w:r w:rsidR="00ED3167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800F1B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43AAB1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D95506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2240C4C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9C1FD6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D376A87" w14:textId="77777777" w:rsidTr="00547111">
        <w:tc>
          <w:tcPr>
            <w:tcW w:w="9641" w:type="dxa"/>
            <w:gridSpan w:val="9"/>
          </w:tcPr>
          <w:p w14:paraId="4BF8A74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1FE74F0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5F8198D" w14:textId="77777777" w:rsidTr="00A7671C">
        <w:tc>
          <w:tcPr>
            <w:tcW w:w="2835" w:type="dxa"/>
          </w:tcPr>
          <w:p w14:paraId="49D9085C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6227DE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445B20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0CBBAF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2CF87D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E9A35B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D0B90AF" w14:textId="77777777" w:rsidR="00F25D98" w:rsidRDefault="00ED3167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FBA764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F590A97" w14:textId="77777777" w:rsidR="00F25D98" w:rsidRDefault="00ED316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39F8EFC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EA1B28F" w14:textId="77777777" w:rsidTr="00547111">
        <w:tc>
          <w:tcPr>
            <w:tcW w:w="9640" w:type="dxa"/>
            <w:gridSpan w:val="11"/>
          </w:tcPr>
          <w:p w14:paraId="1E131F3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770EF2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C4C048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5643BA" w14:textId="4674D26A" w:rsidR="001E41F3" w:rsidRDefault="00D40A7F" w:rsidP="00524317">
            <w:pPr>
              <w:pStyle w:val="CRCoverPage"/>
              <w:spacing w:after="0"/>
              <w:ind w:left="100"/>
              <w:rPr>
                <w:noProof/>
              </w:rPr>
            </w:pPr>
            <w:r w:rsidRPr="00D40A7F">
              <w:t xml:space="preserve">Add </w:t>
            </w:r>
            <w:proofErr w:type="spellStart"/>
            <w:r w:rsidRPr="00D40A7F">
              <w:t>Netconf</w:t>
            </w:r>
            <w:proofErr w:type="spellEnd"/>
            <w:r w:rsidRPr="00D40A7F">
              <w:t xml:space="preserve">-based solution set </w:t>
            </w:r>
            <w:r w:rsidR="00DE670C">
              <w:t>for p</w:t>
            </w:r>
            <w:r w:rsidRPr="00D40A7F">
              <w:t xml:space="preserve">rovisioning </w:t>
            </w:r>
            <w:proofErr w:type="spellStart"/>
            <w:r w:rsidR="00337AD1">
              <w:t>MnS</w:t>
            </w:r>
            <w:proofErr w:type="spellEnd"/>
          </w:p>
        </w:tc>
      </w:tr>
      <w:tr w:rsidR="001E41F3" w14:paraId="0A647B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93173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FEF4CD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DC2ADE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BE76B9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81737C1" w14:textId="77777777" w:rsidR="001E41F3" w:rsidRDefault="00ED31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251E0C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097032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C61203A" w14:textId="77777777"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40CB78D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CE0522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4BD64A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3CE35A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8E7BAF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CFBFD3A" w14:textId="66BFAC1E" w:rsidR="001E41F3" w:rsidRDefault="00C65D4C" w:rsidP="00ED316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ONAP3GPP</w:t>
            </w:r>
          </w:p>
        </w:tc>
        <w:tc>
          <w:tcPr>
            <w:tcW w:w="567" w:type="dxa"/>
            <w:tcBorders>
              <w:left w:val="nil"/>
            </w:tcBorders>
          </w:tcPr>
          <w:p w14:paraId="7A2E8B0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699BB5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2B5641B" w14:textId="3C0109B3" w:rsidR="001E41F3" w:rsidRDefault="00D40A7F" w:rsidP="006E21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="006E2114">
              <w:rPr>
                <w:noProof/>
              </w:rPr>
              <w:t>9-10</w:t>
            </w:r>
          </w:p>
        </w:tc>
      </w:tr>
      <w:tr w:rsidR="001E41F3" w14:paraId="506098A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8EE0DD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F95721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34650F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B9CFC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091B1D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84E4D0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4CC980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7F042B1" w14:textId="77777777" w:rsidR="001E41F3" w:rsidRDefault="00ED316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73B627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C3CFA6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A5ED101" w14:textId="77777777" w:rsidR="001E41F3" w:rsidRDefault="00ED3167" w:rsidP="00ED316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013878A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F4AC40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24FDAF2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C8F66E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46BA8D4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637544E" w14:textId="77777777" w:rsidTr="00547111">
        <w:tc>
          <w:tcPr>
            <w:tcW w:w="1843" w:type="dxa"/>
          </w:tcPr>
          <w:p w14:paraId="6E78610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B2F07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99638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3AA3DE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15B3A3" w14:textId="4642ABDE" w:rsidR="001E41F3" w:rsidRDefault="00C65D4C" w:rsidP="00C65D4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ONAP Controller is a potential consumer of 3GPP provisioning </w:t>
            </w:r>
            <w:proofErr w:type="spellStart"/>
            <w:r>
              <w:t>MnS.</w:t>
            </w:r>
            <w:r w:rsidR="004221C0">
              <w:rPr>
                <w:noProof/>
                <w:lang w:eastAsia="zh-CN"/>
              </w:rPr>
              <w:t>It</w:t>
            </w:r>
            <w:proofErr w:type="spellEnd"/>
            <w:r w:rsidR="004221C0">
              <w:rPr>
                <w:noProof/>
                <w:lang w:eastAsia="zh-CN"/>
              </w:rPr>
              <w:t xml:space="preserve"> is required that a new </w:t>
            </w:r>
            <w:r w:rsidR="001A1ED9">
              <w:rPr>
                <w:noProof/>
                <w:lang w:eastAsia="zh-CN"/>
              </w:rPr>
              <w:t>NETCONF</w:t>
            </w:r>
            <w:r w:rsidR="004221C0">
              <w:rPr>
                <w:noProof/>
                <w:lang w:eastAsia="zh-CN"/>
              </w:rPr>
              <w:t xml:space="preserve">-based solution set be specified for </w:t>
            </w:r>
            <w:r w:rsidR="001A1ED9">
              <w:rPr>
                <w:rFonts w:hint="eastAsia"/>
                <w:noProof/>
                <w:lang w:eastAsia="zh-CN"/>
              </w:rPr>
              <w:t>provisioning</w:t>
            </w:r>
            <w:r w:rsidR="001A1ED9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MnS</w:t>
            </w:r>
            <w:r w:rsidR="004221C0">
              <w:rPr>
                <w:noProof/>
                <w:lang w:eastAsia="zh-CN"/>
              </w:rPr>
              <w:t>.</w:t>
            </w:r>
          </w:p>
        </w:tc>
      </w:tr>
      <w:tr w:rsidR="001E41F3" w14:paraId="76CB6FD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8D3BC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3BA23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5686F" w14:paraId="088CF9D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8EBD6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00630DB" w14:textId="65258C6E" w:rsidR="001E41F3" w:rsidRDefault="004221C0" w:rsidP="00E765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Add </w:t>
            </w:r>
            <w:r>
              <w:rPr>
                <w:noProof/>
                <w:lang w:eastAsia="zh-CN"/>
              </w:rPr>
              <w:t xml:space="preserve">a new </w:t>
            </w:r>
            <w:r w:rsidR="008F4B5D">
              <w:rPr>
                <w:noProof/>
                <w:lang w:eastAsia="zh-CN"/>
              </w:rPr>
              <w:t>NETCONF</w:t>
            </w:r>
            <w:r>
              <w:rPr>
                <w:noProof/>
                <w:lang w:eastAsia="zh-CN"/>
              </w:rPr>
              <w:t>-based solution set for</w:t>
            </w:r>
            <w:r w:rsidR="008F4B5D">
              <w:rPr>
                <w:noProof/>
                <w:lang w:eastAsia="zh-CN"/>
              </w:rPr>
              <w:t xml:space="preserve"> provisioning</w:t>
            </w:r>
            <w:r w:rsidR="001A1ED9">
              <w:rPr>
                <w:noProof/>
                <w:lang w:eastAsia="zh-CN"/>
              </w:rPr>
              <w:t xml:space="preserve"> </w:t>
            </w:r>
            <w:r w:rsidR="00DE54A2">
              <w:rPr>
                <w:noProof/>
                <w:lang w:eastAsia="zh-CN"/>
              </w:rPr>
              <w:t>MnS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57E7FA2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5923A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DBA1C9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B98F0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74FC4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FEA2D5" w14:textId="7168AC44" w:rsidR="001E41F3" w:rsidRDefault="001E41F3" w:rsidP="004221C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06F56BE6" w14:textId="77777777" w:rsidTr="00547111">
        <w:tc>
          <w:tcPr>
            <w:tcW w:w="2694" w:type="dxa"/>
            <w:gridSpan w:val="2"/>
          </w:tcPr>
          <w:p w14:paraId="4FB114F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77D8F7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E6F35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0391BB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E9080E" w14:textId="0852C8B7" w:rsidR="001E41F3" w:rsidRDefault="00055FE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2, </w:t>
            </w:r>
            <w:r w:rsidR="00D115E8">
              <w:rPr>
                <w:noProof/>
                <w:lang w:eastAsia="zh-CN"/>
              </w:rPr>
              <w:t>12.1.</w:t>
            </w:r>
            <w:r>
              <w:rPr>
                <w:noProof/>
                <w:lang w:eastAsia="zh-CN"/>
              </w:rPr>
              <w:t>X (new),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A.x </w:t>
            </w:r>
            <w:r>
              <w:rPr>
                <w:rFonts w:hint="eastAsia"/>
                <w:noProof/>
                <w:lang w:eastAsia="zh-CN"/>
              </w:rPr>
              <w:t>(</w:t>
            </w:r>
            <w:r>
              <w:rPr>
                <w:noProof/>
                <w:lang w:eastAsia="zh-CN"/>
              </w:rPr>
              <w:t>new</w:t>
            </w:r>
            <w:r>
              <w:rPr>
                <w:rFonts w:hint="eastAsia"/>
                <w:noProof/>
                <w:lang w:eastAsia="zh-CN"/>
              </w:rPr>
              <w:t>)</w:t>
            </w:r>
          </w:p>
        </w:tc>
      </w:tr>
      <w:tr w:rsidR="001E41F3" w14:paraId="4B87161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129DA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3822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C15E81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67619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17097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BD3C60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6607D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EC87AA5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D19FD4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761751" w14:textId="5825DD84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69718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34AECA" w14:textId="552FE938" w:rsidR="001E41F3" w:rsidRDefault="00055FE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822736C" w14:textId="23C64D98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CB2A96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325ECD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17835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6173B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456C76" w14:textId="2A12FF6F" w:rsidR="001E41F3" w:rsidRDefault="00055FE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65EB92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F2795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3BD3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FB3BEA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1362AA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0EBCFB" w14:textId="35DE02FE" w:rsidR="001E41F3" w:rsidRDefault="00055FE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E74C19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033F14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329F25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19C6D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EEF49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2376D1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B42B0E5" w14:textId="43C2D085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89315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AAFA8F1" w14:textId="77777777" w:rsidR="001E41F3" w:rsidRDefault="001E41F3">
      <w:pPr>
        <w:rPr>
          <w:noProof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C529C2" w14:paraId="26418CED" w14:textId="77777777" w:rsidTr="00D5188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55552A" w14:textId="77777777" w:rsidR="00C529C2" w:rsidRDefault="00C529C2" w:rsidP="00D518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B0EB59" w14:textId="77777777" w:rsidR="00C529C2" w:rsidRDefault="00C529C2" w:rsidP="00D5188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BC82089" w14:textId="77777777" w:rsidR="00C529C2" w:rsidRDefault="00C529C2" w:rsidP="00C529C2">
      <w:pPr>
        <w:pStyle w:val="CRCoverPage"/>
        <w:spacing w:after="0"/>
        <w:rPr>
          <w:noProof/>
          <w:sz w:val="8"/>
          <w:szCs w:val="8"/>
        </w:rPr>
      </w:pPr>
    </w:p>
    <w:p w14:paraId="4DCFBD86" w14:textId="77777777" w:rsidR="00C529C2" w:rsidRDefault="00C529C2">
      <w:pPr>
        <w:rPr>
          <w:noProof/>
        </w:rPr>
        <w:sectPr w:rsidR="00C529C2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38B627" w14:textId="77777777" w:rsidR="00224AF2" w:rsidRDefault="00224AF2" w:rsidP="00224AF2">
      <w:pPr>
        <w:pStyle w:val="B1"/>
        <w:ind w:left="0" w:firstLine="0"/>
        <w:rPr>
          <w:b/>
          <w:bCs/>
          <w:highlight w:val="yellow"/>
          <w:lang w:val="en-US" w:eastAsia="zh-CN"/>
        </w:rPr>
      </w:pPr>
      <w:bookmarkStart w:id="3" w:name="_Toc532541823"/>
    </w:p>
    <w:p w14:paraId="17B0AFDE" w14:textId="77777777" w:rsidR="00224AF2" w:rsidRDefault="00224AF2" w:rsidP="00224AF2">
      <w:pPr>
        <w:rPr>
          <w:rFonts w:ascii="Arial" w:hAnsi="Arial"/>
          <w:noProof/>
          <w:sz w:val="8"/>
          <w:szCs w:val="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24AF2" w:rsidRPr="007D21AA" w14:paraId="68B7E559" w14:textId="77777777" w:rsidTr="00D51881">
        <w:tc>
          <w:tcPr>
            <w:tcW w:w="9521" w:type="dxa"/>
            <w:shd w:val="clear" w:color="auto" w:fill="FFFFCC"/>
            <w:vAlign w:val="center"/>
          </w:tcPr>
          <w:p w14:paraId="705785E0" w14:textId="77777777" w:rsidR="00224AF2" w:rsidRPr="007D21AA" w:rsidRDefault="00224AF2" w:rsidP="00D5188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Pr="00617DE8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5783F47B" w14:textId="77777777" w:rsidR="003B2815" w:rsidRPr="00215D3C" w:rsidRDefault="003B2815" w:rsidP="003B2815">
      <w:pPr>
        <w:pStyle w:val="1"/>
      </w:pPr>
      <w:r w:rsidRPr="00215D3C">
        <w:t>2</w:t>
      </w:r>
      <w:r w:rsidRPr="00215D3C">
        <w:tab/>
        <w:t>References</w:t>
      </w:r>
      <w:bookmarkEnd w:id="3"/>
    </w:p>
    <w:p w14:paraId="7C46EAF2" w14:textId="77777777" w:rsidR="003B2815" w:rsidRPr="00215D3C" w:rsidRDefault="003B2815" w:rsidP="003B2815">
      <w:r w:rsidRPr="00215D3C">
        <w:t>-</w:t>
      </w:r>
      <w:r w:rsidRPr="00215D3C">
        <w:tab/>
        <w:t>The following documents contain provisions which, through reference in this text, constitute provisions of the present document.</w:t>
      </w:r>
    </w:p>
    <w:p w14:paraId="47B04511" w14:textId="77777777" w:rsidR="003B2815" w:rsidRPr="00215D3C" w:rsidRDefault="003B2815" w:rsidP="003B2815">
      <w:pPr>
        <w:pStyle w:val="B1"/>
      </w:pPr>
      <w:r w:rsidRPr="00215D3C">
        <w:t>-</w:t>
      </w:r>
      <w:r w:rsidRPr="00215D3C">
        <w:tab/>
        <w:t>References are either specific (identified by date of publication, edition number, version number, etc.) or non</w:t>
      </w:r>
      <w:r w:rsidRPr="00215D3C">
        <w:noBreakHyphen/>
        <w:t>specific.</w:t>
      </w:r>
    </w:p>
    <w:p w14:paraId="50568075" w14:textId="77777777" w:rsidR="003B2815" w:rsidRPr="00215D3C" w:rsidRDefault="003B2815" w:rsidP="003B2815">
      <w:pPr>
        <w:pStyle w:val="B1"/>
      </w:pPr>
      <w:r w:rsidRPr="00215D3C">
        <w:t>-</w:t>
      </w:r>
      <w:r w:rsidRPr="00215D3C">
        <w:tab/>
        <w:t>For a specific reference, subsequent revisions do not apply.</w:t>
      </w:r>
    </w:p>
    <w:p w14:paraId="218AD5D5" w14:textId="77777777" w:rsidR="003B2815" w:rsidRPr="00215D3C" w:rsidRDefault="003B2815" w:rsidP="003B2815">
      <w:pPr>
        <w:pStyle w:val="B1"/>
      </w:pPr>
      <w:r w:rsidRPr="00215D3C">
        <w:t>-</w:t>
      </w:r>
      <w:r w:rsidRPr="00215D3C"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 w:rsidRPr="00215D3C">
        <w:rPr>
          <w:i/>
          <w:iCs/>
        </w:rPr>
        <w:t>in the same Release as the present document</w:t>
      </w:r>
      <w:r w:rsidRPr="00215D3C">
        <w:t>.</w:t>
      </w:r>
    </w:p>
    <w:p w14:paraId="663A113C" w14:textId="77777777" w:rsidR="003B2815" w:rsidRPr="00215D3C" w:rsidRDefault="003B2815" w:rsidP="003B2815">
      <w:pPr>
        <w:pStyle w:val="EX"/>
      </w:pPr>
      <w:r w:rsidRPr="00215D3C">
        <w:t>[1]</w:t>
      </w:r>
      <w:r w:rsidRPr="00215D3C">
        <w:tab/>
        <w:t>3GPP TR 21.905: "Vocabulary for 3GPP Specifications".</w:t>
      </w:r>
    </w:p>
    <w:p w14:paraId="5CB4283A" w14:textId="77777777" w:rsidR="003B2815" w:rsidRPr="00215D3C" w:rsidRDefault="003B2815" w:rsidP="003B2815">
      <w:pPr>
        <w:pStyle w:val="EX"/>
      </w:pPr>
      <w:r w:rsidRPr="00215D3C">
        <w:t>[2]</w:t>
      </w:r>
      <w:r w:rsidRPr="00215D3C">
        <w:tab/>
        <w:t>3GPP TS 28.526: "Life Cycle Management (LCM) for mobile networks that include virtualized network functions; Procedures".</w:t>
      </w:r>
    </w:p>
    <w:p w14:paraId="06781576" w14:textId="77777777" w:rsidR="003B2815" w:rsidRPr="00215D3C" w:rsidRDefault="003B2815" w:rsidP="003B2815">
      <w:pPr>
        <w:pStyle w:val="EX"/>
      </w:pPr>
      <w:r w:rsidRPr="00215D3C">
        <w:t>[3]</w:t>
      </w:r>
      <w:r w:rsidRPr="00215D3C">
        <w:tab/>
        <w:t>3GPP TS 28.541: "Management and orchestration ; 5G Network Resource Model (NRM); Stage 2 and stage3".</w:t>
      </w:r>
    </w:p>
    <w:p w14:paraId="47DC01EB" w14:textId="77777777" w:rsidR="003B2815" w:rsidRPr="00215D3C" w:rsidRDefault="003B2815" w:rsidP="003B2815">
      <w:pPr>
        <w:pStyle w:val="EX"/>
        <w:rPr>
          <w:lang w:eastAsia="zh-CN"/>
        </w:rPr>
      </w:pPr>
      <w:r w:rsidRPr="00215D3C">
        <w:rPr>
          <w:rFonts w:hint="eastAsia"/>
          <w:lang w:eastAsia="zh-CN"/>
        </w:rPr>
        <w:t>[4]</w:t>
      </w:r>
      <w:r w:rsidRPr="00215D3C">
        <w:rPr>
          <w:rFonts w:hint="eastAsia"/>
          <w:lang w:eastAsia="zh-CN"/>
        </w:rPr>
        <w:tab/>
      </w:r>
      <w:r w:rsidRPr="00215D3C">
        <w:rPr>
          <w:lang w:eastAsia="zh-CN"/>
        </w:rPr>
        <w:t>ITU-T Recommendation X.733 (02/92): "Information technology - Open Systems Interconnection - Systems Management: Alarm reporting function".</w:t>
      </w:r>
    </w:p>
    <w:p w14:paraId="5E427B19" w14:textId="77777777" w:rsidR="003B2815" w:rsidRPr="00215D3C" w:rsidRDefault="003B2815" w:rsidP="003B2815">
      <w:pPr>
        <w:pStyle w:val="EX"/>
      </w:pPr>
      <w:r w:rsidRPr="00215D3C">
        <w:t>[5]</w:t>
      </w:r>
      <w:r w:rsidRPr="00215D3C">
        <w:tab/>
        <w:t>3GPP TS 28.531: "Management and orchestration of networks and network slicing; Provisioning;</w:t>
      </w:r>
      <w:r w:rsidRPr="00215D3C">
        <w:rPr>
          <w:lang w:eastAsia="zh-CN"/>
        </w:rPr>
        <w:t xml:space="preserve"> Stage 1</w:t>
      </w:r>
      <w:r w:rsidRPr="00215D3C">
        <w:t>".</w:t>
      </w:r>
    </w:p>
    <w:p w14:paraId="3779490C" w14:textId="77777777" w:rsidR="003B2815" w:rsidRPr="00215D3C" w:rsidRDefault="003B2815" w:rsidP="003B2815">
      <w:pPr>
        <w:pStyle w:val="EX"/>
      </w:pPr>
      <w:r w:rsidRPr="00215D3C">
        <w:t>[6]</w:t>
      </w:r>
      <w:r w:rsidRPr="00215D3C">
        <w:tab/>
        <w:t>3GPP TS 28.554: "Management and orchestration of networks and network slicing; 5G End to end Key Performance Indicators (KPI)</w:t>
      </w:r>
      <w:r>
        <w:t>;</w:t>
      </w:r>
      <w:r w:rsidRPr="00215D3C">
        <w:t xml:space="preserve"> performance measurements and assurance data".</w:t>
      </w:r>
    </w:p>
    <w:p w14:paraId="42F41877" w14:textId="77777777" w:rsidR="003B2815" w:rsidRPr="00215D3C" w:rsidRDefault="003B2815" w:rsidP="003B2815">
      <w:pPr>
        <w:pStyle w:val="EX"/>
      </w:pPr>
      <w:r w:rsidRPr="00215D3C">
        <w:t>[7]</w:t>
      </w:r>
      <w:r w:rsidRPr="00215D3C">
        <w:tab/>
        <w:t>3GPP TS 22.261: "Technical Specification Group Services and System Aspects; Service requirements for the 5G system; Stage 1".</w:t>
      </w:r>
    </w:p>
    <w:p w14:paraId="295B7588" w14:textId="77777777" w:rsidR="003B2815" w:rsidRPr="00215D3C" w:rsidRDefault="003B2815" w:rsidP="003B2815">
      <w:pPr>
        <w:pStyle w:val="EX"/>
      </w:pPr>
      <w:r w:rsidRPr="00215D3C">
        <w:t>[8]</w:t>
      </w:r>
      <w:r w:rsidRPr="00215D3C">
        <w:tab/>
        <w:t>3GPP TS 23.501: "Technical Specification Group Services and System Aspects; System Architecture for the 5G System; Stage 2".</w:t>
      </w:r>
    </w:p>
    <w:p w14:paraId="34B8B641" w14:textId="77777777" w:rsidR="003B2815" w:rsidRPr="00215D3C" w:rsidRDefault="003B2815" w:rsidP="003B2815">
      <w:pPr>
        <w:pStyle w:val="EX"/>
      </w:pPr>
      <w:r w:rsidRPr="00215D3C">
        <w:t>[9]</w:t>
      </w:r>
      <w:r w:rsidRPr="00215D3C">
        <w:tab/>
        <w:t>3GPP TS 23.003: "Technical Specification Group Core Network and Terminals; Numbering, addressing and identification".</w:t>
      </w:r>
    </w:p>
    <w:p w14:paraId="2D3498E8" w14:textId="77777777" w:rsidR="003B2815" w:rsidRPr="00215D3C" w:rsidRDefault="003B2815" w:rsidP="003B2815">
      <w:pPr>
        <w:pStyle w:val="EX"/>
      </w:pPr>
      <w:r w:rsidRPr="00215D3C">
        <w:t>[10]</w:t>
      </w:r>
      <w:r w:rsidRPr="00215D3C">
        <w:tab/>
        <w:t>ETSI GS NFV-IFA</w:t>
      </w:r>
      <w:r>
        <w:t xml:space="preserve"> </w:t>
      </w:r>
      <w:r w:rsidRPr="00215D3C">
        <w:t xml:space="preserve">013 V2.4.1 (2018-02) "Network Function Virtualization (NFV); Management and Orchestration; </w:t>
      </w:r>
      <w:proofErr w:type="spellStart"/>
      <w:r w:rsidRPr="00215D3C">
        <w:t>Os</w:t>
      </w:r>
      <w:proofErr w:type="spellEnd"/>
      <w:r w:rsidRPr="00215D3C">
        <w:t>-Ma-</w:t>
      </w:r>
      <w:proofErr w:type="spellStart"/>
      <w:r w:rsidRPr="00215D3C">
        <w:t>nfvo</w:t>
      </w:r>
      <w:proofErr w:type="spellEnd"/>
      <w:r w:rsidRPr="00215D3C">
        <w:t xml:space="preserve"> Reference Point - Interface and Information Model Specification".</w:t>
      </w:r>
    </w:p>
    <w:p w14:paraId="55DAC616" w14:textId="77777777" w:rsidR="003B2815" w:rsidRPr="00215D3C" w:rsidRDefault="003B2815" w:rsidP="003B2815">
      <w:pPr>
        <w:pStyle w:val="EX"/>
      </w:pPr>
      <w:r w:rsidRPr="00215D3C">
        <w:t>[11]</w:t>
      </w:r>
      <w:r w:rsidRPr="00215D3C">
        <w:tab/>
        <w:t>3GPP TS 28.622: "Telecommunication management; Generic Network Resource Model (NRM) Integration Reference Point (IRP); Information Service (IS)".</w:t>
      </w:r>
    </w:p>
    <w:p w14:paraId="44EE109C" w14:textId="77777777" w:rsidR="003B2815" w:rsidRPr="00215D3C" w:rsidRDefault="003B2815" w:rsidP="003B2815">
      <w:pPr>
        <w:pStyle w:val="EX"/>
        <w:rPr>
          <w:lang w:eastAsia="zh-CN"/>
        </w:rPr>
      </w:pPr>
      <w:r w:rsidRPr="00215D3C">
        <w:rPr>
          <w:rFonts w:hint="eastAsia"/>
          <w:lang w:eastAsia="zh-CN"/>
        </w:rPr>
        <w:t>[</w:t>
      </w:r>
      <w:r w:rsidRPr="00215D3C">
        <w:rPr>
          <w:lang w:eastAsia="zh-CN"/>
        </w:rPr>
        <w:t>12</w:t>
      </w:r>
      <w:r w:rsidRPr="00215D3C">
        <w:rPr>
          <w:rFonts w:hint="eastAsia"/>
          <w:lang w:eastAsia="zh-CN"/>
        </w:rPr>
        <w:t>]</w:t>
      </w:r>
      <w:r w:rsidRPr="00215D3C">
        <w:rPr>
          <w:lang w:eastAsia="zh-CN"/>
        </w:rPr>
        <w:tab/>
      </w:r>
      <w:r w:rsidRPr="00215D3C">
        <w:rPr>
          <w:rFonts w:hint="eastAsia"/>
          <w:lang w:eastAsia="zh-CN"/>
        </w:rPr>
        <w:t xml:space="preserve">ETSI </w:t>
      </w:r>
      <w:r w:rsidRPr="00215D3C">
        <w:t>GS NFV-IFA 015 (V</w:t>
      </w:r>
      <w:r w:rsidRPr="00215D3C">
        <w:rPr>
          <w:rFonts w:hint="eastAsia"/>
          <w:lang w:eastAsia="zh-CN"/>
        </w:rPr>
        <w:t>2.</w:t>
      </w:r>
      <w:r w:rsidRPr="00215D3C">
        <w:rPr>
          <w:lang w:eastAsia="zh-CN"/>
        </w:rPr>
        <w:t>4</w:t>
      </w:r>
      <w:r w:rsidRPr="00215D3C">
        <w:rPr>
          <w:rFonts w:hint="eastAsia"/>
          <w:lang w:eastAsia="zh-CN"/>
        </w:rPr>
        <w:t>.1</w:t>
      </w:r>
      <w:r w:rsidRPr="00215D3C">
        <w:rPr>
          <w:lang w:eastAsia="zh-CN"/>
        </w:rPr>
        <w:t>)</w:t>
      </w:r>
      <w:r w:rsidRPr="00215D3C">
        <w:t>: "Network Function Virtualisation (NFV); Management and Orchestration; Report on NFV Information Model".</w:t>
      </w:r>
    </w:p>
    <w:p w14:paraId="7C00099C" w14:textId="77777777" w:rsidR="003B2815" w:rsidRPr="00215D3C" w:rsidRDefault="003B2815" w:rsidP="003B2815">
      <w:pPr>
        <w:pStyle w:val="EX"/>
        <w:rPr>
          <w:lang w:eastAsia="zh-CN"/>
        </w:rPr>
      </w:pPr>
      <w:r w:rsidRPr="00215D3C">
        <w:rPr>
          <w:rFonts w:hint="eastAsia"/>
          <w:lang w:eastAsia="zh-CN"/>
        </w:rPr>
        <w:t>[</w:t>
      </w:r>
      <w:r w:rsidRPr="00215D3C">
        <w:rPr>
          <w:lang w:eastAsia="zh-CN"/>
        </w:rPr>
        <w:t>1</w:t>
      </w:r>
      <w:r w:rsidRPr="00215D3C">
        <w:rPr>
          <w:rFonts w:hint="eastAsia"/>
          <w:lang w:eastAsia="zh-CN"/>
        </w:rPr>
        <w:t>3]</w:t>
      </w:r>
      <w:r w:rsidRPr="00215D3C">
        <w:rPr>
          <w:lang w:eastAsia="zh-CN"/>
        </w:rPr>
        <w:tab/>
      </w:r>
      <w:r w:rsidRPr="00215D3C">
        <w:t>3GPP TS 28.5</w:t>
      </w:r>
      <w:r w:rsidRPr="00215D3C">
        <w:rPr>
          <w:rFonts w:hint="eastAsia"/>
          <w:lang w:eastAsia="zh-CN"/>
        </w:rPr>
        <w:t xml:space="preserve">33: </w:t>
      </w:r>
      <w:r w:rsidRPr="00215D3C">
        <w:t>"</w:t>
      </w:r>
      <w:r w:rsidRPr="00215D3C">
        <w:rPr>
          <w:lang w:eastAsia="zh-CN"/>
        </w:rPr>
        <w:t>Management and orchestration; Architecture framework</w:t>
      </w:r>
      <w:r w:rsidRPr="00215D3C">
        <w:t>"</w:t>
      </w:r>
    </w:p>
    <w:p w14:paraId="287D96D1" w14:textId="77777777" w:rsidR="003B2815" w:rsidRDefault="003B2815" w:rsidP="003B2815">
      <w:pPr>
        <w:pStyle w:val="EX"/>
        <w:rPr>
          <w:lang w:eastAsia="zh-CN"/>
        </w:rPr>
      </w:pPr>
      <w:r w:rsidRPr="00215D3C">
        <w:rPr>
          <w:lang w:eastAsia="zh-CN"/>
        </w:rPr>
        <w:t>[</w:t>
      </w:r>
      <w:r w:rsidRPr="00215D3C">
        <w:rPr>
          <w:rFonts w:hint="eastAsia"/>
          <w:lang w:eastAsia="zh-CN"/>
        </w:rPr>
        <w:t>14</w:t>
      </w:r>
      <w:r w:rsidRPr="00215D3C">
        <w:rPr>
          <w:lang w:eastAsia="zh-CN"/>
        </w:rPr>
        <w:t>]</w:t>
      </w:r>
      <w:r w:rsidRPr="00215D3C">
        <w:rPr>
          <w:lang w:eastAsia="zh-CN"/>
        </w:rPr>
        <w:tab/>
        <w:t>ITU-T Recommendation X.734 (1992): "Information technology - Open Systems Interconnection - Systems management: Event report management function".</w:t>
      </w:r>
    </w:p>
    <w:p w14:paraId="750F8E30" w14:textId="77777777" w:rsidR="003B2815" w:rsidRPr="00215D3C" w:rsidRDefault="003B2815" w:rsidP="003B2815">
      <w:pPr>
        <w:pStyle w:val="EX"/>
        <w:rPr>
          <w:lang w:eastAsia="zh-CN"/>
        </w:rPr>
      </w:pPr>
      <w:r>
        <w:rPr>
          <w:lang w:eastAsia="zh-CN"/>
        </w:rPr>
        <w:t>[15]</w:t>
      </w:r>
      <w:r>
        <w:rPr>
          <w:lang w:eastAsia="zh-CN"/>
        </w:rPr>
        <w:tab/>
      </w:r>
      <w:r>
        <w:t>3GPP TS 32.158</w:t>
      </w:r>
      <w:r w:rsidRPr="00215D3C">
        <w:t>: "</w:t>
      </w:r>
      <w:r>
        <w:t xml:space="preserve">Management and orchestration; Design rules for </w:t>
      </w:r>
      <w:proofErr w:type="spellStart"/>
      <w:r>
        <w:t>REpresentational</w:t>
      </w:r>
      <w:proofErr w:type="spellEnd"/>
      <w:r>
        <w:t xml:space="preserve"> State Transfer (REST) Solution Sets (SS)</w:t>
      </w:r>
      <w:r w:rsidRPr="00882029">
        <w:t xml:space="preserve"> </w:t>
      </w:r>
      <w:r w:rsidRPr="00215D3C">
        <w:t>"</w:t>
      </w:r>
    </w:p>
    <w:p w14:paraId="70CEC577" w14:textId="77777777" w:rsidR="003B2815" w:rsidRDefault="003B2815" w:rsidP="003B2815">
      <w:pPr>
        <w:pStyle w:val="EX"/>
        <w:rPr>
          <w:lang w:eastAsia="zh-CN"/>
        </w:rPr>
      </w:pPr>
      <w:r>
        <w:rPr>
          <w:lang w:eastAsia="zh-CN"/>
        </w:rPr>
        <w:lastRenderedPageBreak/>
        <w:t>[16]</w:t>
      </w:r>
      <w:r>
        <w:rPr>
          <w:lang w:eastAsia="zh-CN"/>
        </w:rPr>
        <w:tab/>
        <w:t>3GPP TS 32.302:</w:t>
      </w:r>
      <w:r>
        <w:rPr>
          <w:lang w:eastAsia="zh-CN"/>
        </w:rPr>
        <w:tab/>
        <w:t xml:space="preserve"> </w:t>
      </w:r>
      <w:r w:rsidRPr="00215D3C">
        <w:rPr>
          <w:lang w:eastAsia="zh-CN"/>
        </w:rPr>
        <w:t>"</w:t>
      </w:r>
      <w:r w:rsidRPr="00645434">
        <w:rPr>
          <w:lang w:eastAsia="zh-CN"/>
        </w:rPr>
        <w:t>Telecommunication management; Configuration Management (CM); Notification Integration Reference Point (IRP); Information Service (IS)</w:t>
      </w:r>
      <w:r w:rsidRPr="00215D3C">
        <w:rPr>
          <w:lang w:eastAsia="zh-CN"/>
        </w:rPr>
        <w:t>"</w:t>
      </w:r>
      <w:r>
        <w:rPr>
          <w:lang w:eastAsia="zh-CN"/>
        </w:rPr>
        <w:t>.</w:t>
      </w:r>
    </w:p>
    <w:p w14:paraId="477A5426" w14:textId="77777777" w:rsidR="003B2815" w:rsidRDefault="003B2815" w:rsidP="003B2815">
      <w:pPr>
        <w:pStyle w:val="EX"/>
        <w:rPr>
          <w:noProof/>
        </w:rPr>
      </w:pPr>
      <w:r>
        <w:rPr>
          <w:snapToGrid w:val="0"/>
        </w:rPr>
        <w:t>[17]</w:t>
      </w:r>
      <w:r>
        <w:rPr>
          <w:snapToGrid w:val="0"/>
        </w:rPr>
        <w:tab/>
      </w:r>
      <w:r>
        <w:t>3GPP TS 32.401: "</w:t>
      </w:r>
      <w:r>
        <w:rPr>
          <w:noProof/>
        </w:rPr>
        <w:t>Telecommunication management; Performance Management (PM); Concept and requirements</w:t>
      </w:r>
      <w:r>
        <w:t>"</w:t>
      </w:r>
      <w:r>
        <w:rPr>
          <w:noProof/>
        </w:rPr>
        <w:t>.</w:t>
      </w:r>
    </w:p>
    <w:p w14:paraId="3AFB21A1" w14:textId="77777777" w:rsidR="003B2815" w:rsidRDefault="003B2815" w:rsidP="003B2815">
      <w:pPr>
        <w:pStyle w:val="EX"/>
      </w:pPr>
      <w:r>
        <w:rPr>
          <w:lang w:eastAsia="zh-CN"/>
        </w:rPr>
        <w:t>[18]</w:t>
      </w:r>
      <w:r>
        <w:rPr>
          <w:lang w:eastAsia="zh-CN"/>
        </w:rPr>
        <w:tab/>
      </w:r>
      <w:r>
        <w:t>3GPP TS 28.552: " Management and orchestration; 5G performance measurements".</w:t>
      </w:r>
    </w:p>
    <w:p w14:paraId="4F45DF93" w14:textId="77777777" w:rsidR="003B2815" w:rsidRDefault="003B2815" w:rsidP="003B2815">
      <w:pPr>
        <w:pStyle w:val="EX"/>
        <w:rPr>
          <w:lang w:eastAsia="zh-CN"/>
        </w:rPr>
      </w:pPr>
      <w:r>
        <w:t>[19]</w:t>
      </w:r>
      <w:r>
        <w:tab/>
        <w:t>3GPP TS 32.401: "</w:t>
      </w:r>
      <w:proofErr w:type="spellStart"/>
      <w:r>
        <w:rPr>
          <w:lang w:eastAsia="zh-CN"/>
        </w:rPr>
        <w:t>Perfomance</w:t>
      </w:r>
      <w:proofErr w:type="spellEnd"/>
      <w:r>
        <w:rPr>
          <w:lang w:eastAsia="zh-CN"/>
        </w:rPr>
        <w:t xml:space="preserve"> Measurement (PM); Concept and requirements</w:t>
      </w:r>
      <w:r>
        <w:t>"</w:t>
      </w:r>
      <w:r>
        <w:rPr>
          <w:lang w:eastAsia="zh-CN"/>
        </w:rPr>
        <w:t>.</w:t>
      </w:r>
    </w:p>
    <w:p w14:paraId="37812F34" w14:textId="062FDD79" w:rsidR="00D57AFC" w:rsidRDefault="003B2815" w:rsidP="00D57AFC">
      <w:pPr>
        <w:pStyle w:val="EX"/>
        <w:rPr>
          <w:ins w:id="4" w:author="Huawei" w:date="2019-08-05T15:10:00Z"/>
        </w:rPr>
      </w:pPr>
      <w:r>
        <w:t>[20]</w:t>
      </w:r>
      <w:r>
        <w:tab/>
        <w:t>ISO</w:t>
      </w:r>
      <w:r>
        <w:rPr>
          <w:lang w:eastAsia="zh-CN"/>
        </w:rPr>
        <w:t xml:space="preserve"> </w:t>
      </w:r>
      <w:r>
        <w:t>8601:2004: "Data elements and interchange formats – Information interchange – Representation of dates and times".</w:t>
      </w:r>
    </w:p>
    <w:p w14:paraId="55EBEF36" w14:textId="724D5D73" w:rsidR="00224AF2" w:rsidRPr="00DE54A2" w:rsidRDefault="00D57AFC" w:rsidP="00DE54A2">
      <w:pPr>
        <w:pStyle w:val="EX"/>
      </w:pPr>
      <w:ins w:id="5" w:author="Huawei" w:date="2019-08-05T15:10:00Z">
        <w:r>
          <w:t>[x]</w:t>
        </w:r>
        <w:r>
          <w:tab/>
        </w:r>
        <w:r w:rsidRPr="00F455F3">
          <w:t>RFC 6241 “Network Configuration Protocol (NETCONF)”.</w:t>
        </w:r>
      </w:ins>
      <w:bookmarkStart w:id="6" w:name="_Toc11244790"/>
    </w:p>
    <w:p w14:paraId="5744D11E" w14:textId="77777777" w:rsidR="00224AF2" w:rsidRDefault="00224AF2" w:rsidP="00224AF2">
      <w:pPr>
        <w:rPr>
          <w:rFonts w:ascii="Arial" w:hAnsi="Arial"/>
          <w:noProof/>
          <w:sz w:val="8"/>
          <w:szCs w:val="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24AF2" w:rsidRPr="007D21AA" w14:paraId="48A41542" w14:textId="77777777" w:rsidTr="00D51881">
        <w:tc>
          <w:tcPr>
            <w:tcW w:w="9521" w:type="dxa"/>
            <w:shd w:val="clear" w:color="auto" w:fill="FFFFCC"/>
            <w:vAlign w:val="center"/>
          </w:tcPr>
          <w:p w14:paraId="06175853" w14:textId="630DBDD6" w:rsidR="00224AF2" w:rsidRPr="007D21AA" w:rsidRDefault="00224AF2" w:rsidP="00224AF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2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nd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00E49C00" w14:textId="329F5026" w:rsidR="00D57AFC" w:rsidRDefault="00D57AFC" w:rsidP="00F71A2B">
      <w:pPr>
        <w:pStyle w:val="3"/>
        <w:rPr>
          <w:ins w:id="7" w:author="Huawei" w:date="2019-08-05T15:10:00Z"/>
          <w:noProof/>
          <w:lang w:eastAsia="zh-CN"/>
        </w:rPr>
      </w:pPr>
      <w:ins w:id="8" w:author="Huawei" w:date="2019-08-05T15:11:00Z">
        <w:r>
          <w:rPr>
            <w:noProof/>
            <w:lang w:eastAsia="zh-CN"/>
          </w:rPr>
          <w:t>12.1.</w:t>
        </w:r>
      </w:ins>
      <w:ins w:id="9" w:author="Huawei" w:date="2019-08-05T15:10:00Z">
        <w:r>
          <w:rPr>
            <w:rFonts w:hint="eastAsia"/>
            <w:noProof/>
            <w:lang w:eastAsia="zh-CN"/>
          </w:rPr>
          <w:t xml:space="preserve">X. </w:t>
        </w:r>
        <w:r>
          <w:rPr>
            <w:noProof/>
            <w:lang w:eastAsia="zh-CN"/>
          </w:rPr>
          <w:t xml:space="preserve">NETCONF-based solution set of </w:t>
        </w:r>
        <w:r>
          <w:t xml:space="preserve">provisioning </w:t>
        </w:r>
      </w:ins>
    </w:p>
    <w:p w14:paraId="5D415C54" w14:textId="50B43FCE" w:rsidR="00D57AFC" w:rsidRDefault="00D57AFC" w:rsidP="00F71A2B">
      <w:pPr>
        <w:pStyle w:val="4"/>
        <w:rPr>
          <w:ins w:id="10" w:author="Huawei" w:date="2019-08-05T15:10:00Z"/>
          <w:lang w:eastAsia="zh-CN"/>
        </w:rPr>
      </w:pPr>
      <w:ins w:id="11" w:author="Huawei" w:date="2019-08-05T15:11:00Z">
        <w:r>
          <w:rPr>
            <w:lang w:eastAsia="zh-CN"/>
          </w:rPr>
          <w:t>12.1.</w:t>
        </w:r>
      </w:ins>
      <w:ins w:id="12" w:author="Huawei" w:date="2019-08-05T15:10:00Z">
        <w:r>
          <w:rPr>
            <w:lang w:eastAsia="zh-CN"/>
          </w:rPr>
          <w:t>X</w:t>
        </w:r>
        <w:r>
          <w:rPr>
            <w:rFonts w:hint="eastAsia"/>
            <w:lang w:eastAsia="zh-CN"/>
          </w:rPr>
          <w:t>.1 Mapping of operations</w:t>
        </w:r>
      </w:ins>
    </w:p>
    <w:p w14:paraId="2F7FE26D" w14:textId="300AE635" w:rsidR="00D57AFC" w:rsidRDefault="00D57AFC" w:rsidP="00F71A2B">
      <w:pPr>
        <w:pStyle w:val="5"/>
        <w:rPr>
          <w:ins w:id="13" w:author="Huawei" w:date="2019-08-05T15:10:00Z"/>
          <w:lang w:eastAsia="zh-CN"/>
        </w:rPr>
      </w:pPr>
      <w:ins w:id="14" w:author="Huawei" w:date="2019-08-05T15:11:00Z">
        <w:r>
          <w:rPr>
            <w:lang w:eastAsia="zh-CN"/>
          </w:rPr>
          <w:t>12.1.</w:t>
        </w:r>
      </w:ins>
      <w:ins w:id="15" w:author="Huawei" w:date="2019-08-05T15:10:00Z">
        <w:r>
          <w:rPr>
            <w:rFonts w:hint="eastAsia"/>
            <w:lang w:eastAsia="zh-CN"/>
          </w:rPr>
          <w:t>X</w:t>
        </w:r>
        <w:r>
          <w:rPr>
            <w:lang w:eastAsia="zh-CN"/>
          </w:rPr>
          <w:t>.1.1 Introduction</w:t>
        </w:r>
      </w:ins>
    </w:p>
    <w:p w14:paraId="581E41B8" w14:textId="5D698551" w:rsidR="00D57AFC" w:rsidRPr="00AC0EB5" w:rsidRDefault="00D57AFC" w:rsidP="00D57AFC">
      <w:pPr>
        <w:rPr>
          <w:ins w:id="16" w:author="Huawei" w:date="2019-08-05T15:10:00Z"/>
          <w:lang w:eastAsia="zh-CN"/>
        </w:rPr>
      </w:pPr>
      <w:ins w:id="17" w:author="Huawei" w:date="2019-08-05T15:10:00Z">
        <w:r>
          <w:t xml:space="preserve">The IS operations are mapped to SS equivalents according to table </w:t>
        </w:r>
      </w:ins>
      <w:ins w:id="18" w:author="Huawei" w:date="2019-08-05T15:11:00Z">
        <w:r>
          <w:t>12.1.</w:t>
        </w:r>
      </w:ins>
      <w:ins w:id="19" w:author="Huawei" w:date="2019-08-05T15:10:00Z">
        <w:r>
          <w:t>X.1.1-1</w:t>
        </w:r>
      </w:ins>
    </w:p>
    <w:p w14:paraId="1BCC0CAF" w14:textId="1376FCD7" w:rsidR="00D57AFC" w:rsidRPr="001C2E18" w:rsidRDefault="00D57AFC" w:rsidP="00D57AFC">
      <w:pPr>
        <w:jc w:val="center"/>
        <w:rPr>
          <w:ins w:id="20" w:author="Huawei" w:date="2019-08-05T15:10:00Z"/>
          <w:rFonts w:ascii="Arial" w:hAnsi="Arial" w:cs="Arial"/>
          <w:b/>
          <w:lang w:eastAsia="zh-CN"/>
        </w:rPr>
      </w:pPr>
      <w:ins w:id="21" w:author="Huawei" w:date="2019-08-05T15:10:00Z">
        <w:r w:rsidRPr="001C2E18">
          <w:rPr>
            <w:rFonts w:ascii="Arial" w:hAnsi="Arial" w:cs="Arial"/>
            <w:b/>
            <w:lang w:eastAsia="zh-CN"/>
          </w:rPr>
          <w:t xml:space="preserve">Table </w:t>
        </w:r>
      </w:ins>
      <w:ins w:id="22" w:author="Huawei" w:date="2019-08-05T15:12:00Z">
        <w:r>
          <w:rPr>
            <w:rFonts w:ascii="Arial" w:hAnsi="Arial" w:cs="Arial"/>
            <w:b/>
            <w:lang w:eastAsia="zh-CN"/>
          </w:rPr>
          <w:t>12.1.</w:t>
        </w:r>
      </w:ins>
      <w:ins w:id="23" w:author="Huawei" w:date="2019-08-05T15:10:00Z">
        <w:r w:rsidRPr="001C2E18">
          <w:rPr>
            <w:rFonts w:ascii="Arial" w:hAnsi="Arial" w:cs="Arial"/>
            <w:b/>
            <w:lang w:eastAsia="zh-CN"/>
          </w:rPr>
          <w:t xml:space="preserve">X.1.1-1: Mapping of 3GPP IS </w:t>
        </w:r>
      </w:ins>
      <w:ins w:id="24" w:author="Huawei" w:date="2019-08-09T15:51:00Z">
        <w:r w:rsidR="004D794A">
          <w:rPr>
            <w:rFonts w:ascii="Arial" w:hAnsi="Arial" w:cs="Arial"/>
            <w:b/>
            <w:lang w:eastAsia="zh-CN"/>
          </w:rPr>
          <w:t>operations</w:t>
        </w:r>
      </w:ins>
      <w:ins w:id="25" w:author="Huawei" w:date="2019-08-05T15:10:00Z">
        <w:r w:rsidRPr="001C2E18">
          <w:rPr>
            <w:rFonts w:ascii="Arial" w:hAnsi="Arial" w:cs="Arial"/>
            <w:b/>
            <w:lang w:eastAsia="zh-CN"/>
          </w:rPr>
          <w:t xml:space="preserve"> to SS equivalents</w:t>
        </w:r>
      </w:ins>
      <w:ins w:id="26" w:author="Huawei" w:date="2019-08-05T15:17:00Z">
        <w:r>
          <w:rPr>
            <w:rFonts w:ascii="Arial" w:hAnsi="Arial" w:cs="Arial"/>
            <w:b/>
            <w:lang w:eastAsia="zh-CN"/>
          </w:rPr>
          <w:t xml:space="preserve"> [x]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47"/>
        <w:gridCol w:w="2410"/>
        <w:gridCol w:w="1275"/>
      </w:tblGrid>
      <w:tr w:rsidR="00D57B46" w14:paraId="68522633" w14:textId="77777777" w:rsidTr="008C748D">
        <w:trPr>
          <w:trHeight w:val="550"/>
          <w:jc w:val="center"/>
          <w:ins w:id="27" w:author="Huawei" w:date="2019-08-05T15:10:00Z"/>
        </w:trPr>
        <w:tc>
          <w:tcPr>
            <w:tcW w:w="2547" w:type="dxa"/>
            <w:shd w:val="clear" w:color="auto" w:fill="BFBFBF"/>
          </w:tcPr>
          <w:p w14:paraId="7E0F4B12" w14:textId="77777777" w:rsidR="00D57B46" w:rsidRPr="002C30B6" w:rsidRDefault="00D57B46" w:rsidP="00D51881">
            <w:pPr>
              <w:pStyle w:val="af5"/>
              <w:spacing w:line="240" w:lineRule="auto"/>
              <w:ind w:firstLineChars="0" w:firstLine="0"/>
              <w:jc w:val="center"/>
              <w:rPr>
                <w:ins w:id="28" w:author="Huawei" w:date="2019-08-05T15:10:00Z"/>
                <w:b/>
                <w:kern w:val="2"/>
              </w:rPr>
            </w:pPr>
            <w:ins w:id="29" w:author="Huawei" w:date="2019-08-05T15:10:00Z">
              <w:r w:rsidRPr="002C30B6">
                <w:rPr>
                  <w:rFonts w:hint="eastAsia"/>
                  <w:b/>
                  <w:kern w:val="2"/>
                </w:rPr>
                <w:t>I</w:t>
              </w:r>
              <w:r w:rsidRPr="002C30B6">
                <w:rPr>
                  <w:b/>
                  <w:kern w:val="2"/>
                </w:rPr>
                <w:t>S operation</w:t>
              </w:r>
            </w:ins>
          </w:p>
        </w:tc>
        <w:tc>
          <w:tcPr>
            <w:tcW w:w="2410" w:type="dxa"/>
            <w:shd w:val="clear" w:color="auto" w:fill="BFBFBF"/>
          </w:tcPr>
          <w:p w14:paraId="2BBFE5E7" w14:textId="5AD3BD83" w:rsidR="00D57B46" w:rsidRPr="002C30B6" w:rsidRDefault="00D57B46" w:rsidP="00D51881">
            <w:pPr>
              <w:pStyle w:val="af5"/>
              <w:spacing w:line="240" w:lineRule="auto"/>
              <w:ind w:firstLine="422"/>
              <w:jc w:val="center"/>
              <w:rPr>
                <w:ins w:id="30" w:author="Huawei" w:date="2019-08-05T15:10:00Z"/>
                <w:b/>
                <w:kern w:val="2"/>
              </w:rPr>
            </w:pPr>
            <w:ins w:id="31" w:author="Huawei" w:date="2019-09-10T17:25:00Z">
              <w:r>
                <w:rPr>
                  <w:b/>
                  <w:kern w:val="2"/>
                </w:rPr>
                <w:t>SS</w:t>
              </w:r>
            </w:ins>
            <w:ins w:id="32" w:author="Huawei" w:date="2019-08-05T15:10:00Z">
              <w:r w:rsidRPr="002C30B6">
                <w:rPr>
                  <w:b/>
                  <w:kern w:val="2"/>
                </w:rPr>
                <w:t xml:space="preserve"> </w:t>
              </w:r>
              <w:r w:rsidRPr="002C30B6">
                <w:rPr>
                  <w:rFonts w:hint="eastAsia"/>
                  <w:b/>
                  <w:kern w:val="2"/>
                </w:rPr>
                <w:t>operation</w:t>
              </w:r>
            </w:ins>
          </w:p>
        </w:tc>
        <w:tc>
          <w:tcPr>
            <w:tcW w:w="1275" w:type="dxa"/>
            <w:shd w:val="clear" w:color="auto" w:fill="BFBFBF"/>
          </w:tcPr>
          <w:p w14:paraId="7BE3AC33" w14:textId="77777777" w:rsidR="00D57B46" w:rsidRPr="002C30B6" w:rsidRDefault="00D57B46" w:rsidP="00D51881">
            <w:pPr>
              <w:pStyle w:val="af5"/>
              <w:spacing w:line="240" w:lineRule="auto"/>
              <w:ind w:firstLineChars="0" w:firstLine="0"/>
              <w:jc w:val="center"/>
              <w:rPr>
                <w:ins w:id="33" w:author="Huawei" w:date="2019-08-05T15:10:00Z"/>
                <w:b/>
                <w:kern w:val="2"/>
              </w:rPr>
            </w:pPr>
            <w:ins w:id="34" w:author="Huawei" w:date="2019-08-05T15:10:00Z">
              <w:r>
                <w:rPr>
                  <w:b/>
                  <w:sz w:val="18"/>
                </w:rPr>
                <w:t>Qualifier</w:t>
              </w:r>
            </w:ins>
          </w:p>
        </w:tc>
      </w:tr>
      <w:tr w:rsidR="00D57B46" w14:paraId="651099FB" w14:textId="77777777" w:rsidTr="008C748D">
        <w:trPr>
          <w:jc w:val="center"/>
          <w:ins w:id="35" w:author="Huawei" w:date="2019-08-05T15:10:00Z"/>
        </w:trPr>
        <w:tc>
          <w:tcPr>
            <w:tcW w:w="2547" w:type="dxa"/>
            <w:shd w:val="clear" w:color="auto" w:fill="auto"/>
          </w:tcPr>
          <w:p w14:paraId="3481F5C9" w14:textId="77777777" w:rsidR="00D57B46" w:rsidRPr="002C30B6" w:rsidRDefault="00D57B46" w:rsidP="00D51881">
            <w:pPr>
              <w:pStyle w:val="af5"/>
              <w:ind w:firstLineChars="0" w:firstLine="0"/>
              <w:jc w:val="center"/>
              <w:rPr>
                <w:ins w:id="36" w:author="Huawei" w:date="2019-08-05T15:10:00Z"/>
                <w:kern w:val="2"/>
              </w:rPr>
            </w:pPr>
            <w:bookmarkStart w:id="37" w:name="_Hlk10641421"/>
            <w:proofErr w:type="spellStart"/>
            <w:ins w:id="38" w:author="Huawei" w:date="2019-08-05T15:10:00Z">
              <w:r w:rsidRPr="002C30B6">
                <w:rPr>
                  <w:rFonts w:hint="eastAsia"/>
                  <w:kern w:val="2"/>
                </w:rPr>
                <w:t>createMOI</w:t>
              </w:r>
              <w:proofErr w:type="spellEnd"/>
            </w:ins>
          </w:p>
        </w:tc>
        <w:tc>
          <w:tcPr>
            <w:tcW w:w="2410" w:type="dxa"/>
            <w:shd w:val="clear" w:color="auto" w:fill="auto"/>
          </w:tcPr>
          <w:p w14:paraId="4DCFA945" w14:textId="575D18D0" w:rsidR="00D57B46" w:rsidRPr="002C30B6" w:rsidRDefault="00D57B46" w:rsidP="00D51881">
            <w:pPr>
              <w:pStyle w:val="af5"/>
              <w:ind w:firstLineChars="0" w:firstLine="0"/>
              <w:jc w:val="center"/>
              <w:rPr>
                <w:ins w:id="39" w:author="Huawei" w:date="2019-08-05T15:10:00Z"/>
                <w:kern w:val="2"/>
              </w:rPr>
            </w:pPr>
            <w:ins w:id="40" w:author="Huawei" w:date="2019-08-05T15:10:00Z">
              <w:r w:rsidRPr="002C30B6">
                <w:rPr>
                  <w:kern w:val="2"/>
                </w:rPr>
                <w:t>&lt;edit</w:t>
              </w:r>
              <w:r w:rsidRPr="002C30B6">
                <w:rPr>
                  <w:rFonts w:hint="eastAsia"/>
                  <w:kern w:val="2"/>
                </w:rPr>
                <w:t>-</w:t>
              </w:r>
              <w:proofErr w:type="spellStart"/>
              <w:r w:rsidRPr="002C30B6">
                <w:rPr>
                  <w:kern w:val="2"/>
                </w:rPr>
                <w:t>config</w:t>
              </w:r>
              <w:proofErr w:type="spellEnd"/>
              <w:r w:rsidRPr="002C30B6">
                <w:rPr>
                  <w:kern w:val="2"/>
                </w:rPr>
                <w:t>&gt;</w:t>
              </w:r>
            </w:ins>
          </w:p>
        </w:tc>
        <w:tc>
          <w:tcPr>
            <w:tcW w:w="1275" w:type="dxa"/>
          </w:tcPr>
          <w:p w14:paraId="329DA6B1" w14:textId="77777777" w:rsidR="00D57B46" w:rsidRPr="002C30B6" w:rsidRDefault="00D57B46" w:rsidP="00D51881">
            <w:pPr>
              <w:pStyle w:val="af5"/>
              <w:ind w:firstLineChars="0" w:firstLine="0"/>
              <w:jc w:val="center"/>
              <w:rPr>
                <w:ins w:id="41" w:author="Huawei" w:date="2019-08-05T15:10:00Z"/>
                <w:kern w:val="2"/>
              </w:rPr>
            </w:pPr>
            <w:ins w:id="42" w:author="Huawei" w:date="2019-08-05T15:10:00Z">
              <w:r>
                <w:rPr>
                  <w:rFonts w:hint="eastAsia"/>
                  <w:kern w:val="2"/>
                </w:rPr>
                <w:t>M</w:t>
              </w:r>
            </w:ins>
          </w:p>
        </w:tc>
      </w:tr>
      <w:tr w:rsidR="00D57B46" w14:paraId="6BD76036" w14:textId="77777777" w:rsidTr="008C748D">
        <w:trPr>
          <w:jc w:val="center"/>
          <w:ins w:id="43" w:author="Huawei" w:date="2019-08-05T15:10:00Z"/>
        </w:trPr>
        <w:tc>
          <w:tcPr>
            <w:tcW w:w="2547" w:type="dxa"/>
            <w:shd w:val="clear" w:color="auto" w:fill="auto"/>
          </w:tcPr>
          <w:p w14:paraId="48F02F8A" w14:textId="77777777" w:rsidR="00D57B46" w:rsidRPr="002C30B6" w:rsidRDefault="00D57B46" w:rsidP="00D51881">
            <w:pPr>
              <w:pStyle w:val="af5"/>
              <w:ind w:firstLineChars="0" w:firstLine="0"/>
              <w:jc w:val="center"/>
              <w:rPr>
                <w:ins w:id="44" w:author="Huawei" w:date="2019-08-05T15:10:00Z"/>
                <w:kern w:val="2"/>
              </w:rPr>
            </w:pPr>
            <w:proofErr w:type="spellStart"/>
            <w:ins w:id="45" w:author="Huawei" w:date="2019-08-05T15:10:00Z">
              <w:r w:rsidRPr="002C30B6">
                <w:rPr>
                  <w:rFonts w:hint="eastAsia"/>
                  <w:kern w:val="2"/>
                </w:rPr>
                <w:t>get</w:t>
              </w:r>
              <w:r w:rsidRPr="002C30B6">
                <w:rPr>
                  <w:kern w:val="2"/>
                </w:rPr>
                <w:t>MOIAttributes</w:t>
              </w:r>
              <w:proofErr w:type="spellEnd"/>
            </w:ins>
          </w:p>
        </w:tc>
        <w:tc>
          <w:tcPr>
            <w:tcW w:w="2410" w:type="dxa"/>
            <w:shd w:val="clear" w:color="auto" w:fill="auto"/>
          </w:tcPr>
          <w:p w14:paraId="52F62A3B" w14:textId="77777777" w:rsidR="00D57B46" w:rsidRDefault="00D57B46" w:rsidP="00D57B46">
            <w:pPr>
              <w:pStyle w:val="af5"/>
              <w:spacing w:line="240" w:lineRule="auto"/>
              <w:ind w:firstLineChars="0" w:firstLine="0"/>
              <w:jc w:val="center"/>
              <w:rPr>
                <w:ins w:id="46" w:author="Huawei" w:date="2019-09-17T08:54:00Z"/>
                <w:kern w:val="2"/>
              </w:rPr>
            </w:pPr>
            <w:ins w:id="47" w:author="Huawei" w:date="2019-08-05T15:10:00Z">
              <w:r w:rsidRPr="002C30B6">
                <w:rPr>
                  <w:kern w:val="2"/>
                </w:rPr>
                <w:t>&lt;</w:t>
              </w:r>
              <w:r w:rsidRPr="002C30B6">
                <w:rPr>
                  <w:rFonts w:hint="eastAsia"/>
                  <w:kern w:val="2"/>
                </w:rPr>
                <w:t>get-</w:t>
              </w:r>
              <w:proofErr w:type="spellStart"/>
              <w:r w:rsidRPr="002C30B6">
                <w:rPr>
                  <w:rFonts w:hint="eastAsia"/>
                  <w:kern w:val="2"/>
                </w:rPr>
                <w:t>config</w:t>
              </w:r>
              <w:proofErr w:type="spellEnd"/>
              <w:r w:rsidRPr="002C30B6">
                <w:rPr>
                  <w:rFonts w:hint="eastAsia"/>
                  <w:kern w:val="2"/>
                </w:rPr>
                <w:t>&gt;</w:t>
              </w:r>
            </w:ins>
          </w:p>
          <w:p w14:paraId="6C65837C" w14:textId="77777777" w:rsidR="00CC18D8" w:rsidRDefault="00CC18D8" w:rsidP="00D57B46">
            <w:pPr>
              <w:pStyle w:val="af5"/>
              <w:spacing w:line="240" w:lineRule="auto"/>
              <w:ind w:firstLineChars="0" w:firstLine="0"/>
              <w:jc w:val="center"/>
              <w:rPr>
                <w:ins w:id="48" w:author="Huawei" w:date="2019-09-17T08:54:00Z"/>
                <w:kern w:val="2"/>
              </w:rPr>
            </w:pPr>
            <w:ins w:id="49" w:author="Huawei" w:date="2019-09-17T08:54:00Z">
              <w:r>
                <w:rPr>
                  <w:kern w:val="2"/>
                </w:rPr>
                <w:t>&lt;get&gt;</w:t>
              </w:r>
            </w:ins>
          </w:p>
          <w:p w14:paraId="1880A7D5" w14:textId="5AC5F869" w:rsidR="00CC18D8" w:rsidRPr="002C30B6" w:rsidRDefault="00CC18D8" w:rsidP="00D57B46">
            <w:pPr>
              <w:pStyle w:val="af5"/>
              <w:spacing w:line="240" w:lineRule="auto"/>
              <w:ind w:firstLineChars="0" w:firstLine="0"/>
              <w:jc w:val="center"/>
              <w:rPr>
                <w:ins w:id="50" w:author="Huawei" w:date="2019-08-05T15:10:00Z"/>
                <w:kern w:val="2"/>
              </w:rPr>
            </w:pPr>
            <w:ins w:id="51" w:author="Huawei" w:date="2019-09-17T08:54:00Z">
              <w:r>
                <w:rPr>
                  <w:kern w:val="2"/>
                </w:rPr>
                <w:t>(note 1)</w:t>
              </w:r>
            </w:ins>
          </w:p>
        </w:tc>
        <w:tc>
          <w:tcPr>
            <w:tcW w:w="1275" w:type="dxa"/>
          </w:tcPr>
          <w:p w14:paraId="1AB34E81" w14:textId="77777777" w:rsidR="00D57B46" w:rsidRPr="002C30B6" w:rsidRDefault="00D57B46" w:rsidP="00D51881">
            <w:pPr>
              <w:pStyle w:val="af5"/>
              <w:ind w:firstLineChars="0" w:firstLine="0"/>
              <w:jc w:val="center"/>
              <w:rPr>
                <w:ins w:id="52" w:author="Huawei" w:date="2019-08-05T15:10:00Z"/>
                <w:kern w:val="2"/>
              </w:rPr>
            </w:pPr>
            <w:ins w:id="53" w:author="Huawei" w:date="2019-08-05T15:10:00Z">
              <w:r>
                <w:rPr>
                  <w:rFonts w:hint="eastAsia"/>
                  <w:kern w:val="2"/>
                </w:rPr>
                <w:t>M</w:t>
              </w:r>
            </w:ins>
          </w:p>
        </w:tc>
      </w:tr>
      <w:tr w:rsidR="00D57B46" w14:paraId="2871086A" w14:textId="77777777" w:rsidTr="008C748D">
        <w:trPr>
          <w:jc w:val="center"/>
          <w:ins w:id="54" w:author="Huawei" w:date="2019-08-05T15:10:00Z"/>
        </w:trPr>
        <w:tc>
          <w:tcPr>
            <w:tcW w:w="2547" w:type="dxa"/>
            <w:shd w:val="clear" w:color="auto" w:fill="auto"/>
          </w:tcPr>
          <w:p w14:paraId="4092DE0B" w14:textId="77777777" w:rsidR="00D57B46" w:rsidRPr="002C30B6" w:rsidRDefault="00D57B46" w:rsidP="00D51881">
            <w:pPr>
              <w:pStyle w:val="af5"/>
              <w:ind w:firstLineChars="0" w:firstLine="0"/>
              <w:jc w:val="center"/>
              <w:rPr>
                <w:ins w:id="55" w:author="Huawei" w:date="2019-08-05T15:10:00Z"/>
                <w:kern w:val="2"/>
              </w:rPr>
            </w:pPr>
            <w:proofErr w:type="spellStart"/>
            <w:ins w:id="56" w:author="Huawei" w:date="2019-08-05T15:10:00Z">
              <w:r w:rsidRPr="002C30B6">
                <w:rPr>
                  <w:rFonts w:hint="eastAsia"/>
                  <w:kern w:val="2"/>
                </w:rPr>
                <w:t>modifyMOIAttibutes</w:t>
              </w:r>
              <w:proofErr w:type="spellEnd"/>
            </w:ins>
          </w:p>
        </w:tc>
        <w:tc>
          <w:tcPr>
            <w:tcW w:w="2410" w:type="dxa"/>
            <w:shd w:val="clear" w:color="auto" w:fill="auto"/>
          </w:tcPr>
          <w:p w14:paraId="5B41C03D" w14:textId="0B782670" w:rsidR="00D57B46" w:rsidRPr="002C30B6" w:rsidRDefault="00D57B46" w:rsidP="00D51881">
            <w:pPr>
              <w:pStyle w:val="af5"/>
              <w:ind w:firstLineChars="0" w:firstLine="0"/>
              <w:jc w:val="center"/>
              <w:rPr>
                <w:ins w:id="57" w:author="Huawei" w:date="2019-08-05T15:10:00Z"/>
                <w:kern w:val="2"/>
              </w:rPr>
            </w:pPr>
            <w:ins w:id="58" w:author="Huawei" w:date="2019-08-05T15:10:00Z">
              <w:r w:rsidRPr="002C30B6">
                <w:rPr>
                  <w:kern w:val="2"/>
                </w:rPr>
                <w:t>&lt;</w:t>
              </w:r>
              <w:r w:rsidRPr="002C30B6">
                <w:rPr>
                  <w:rFonts w:hint="eastAsia"/>
                  <w:kern w:val="2"/>
                </w:rPr>
                <w:t>edit-</w:t>
              </w:r>
              <w:proofErr w:type="spellStart"/>
              <w:r w:rsidRPr="002C30B6">
                <w:rPr>
                  <w:rFonts w:hint="eastAsia"/>
                  <w:kern w:val="2"/>
                </w:rPr>
                <w:t>config</w:t>
              </w:r>
              <w:proofErr w:type="spellEnd"/>
              <w:r w:rsidRPr="002C30B6">
                <w:rPr>
                  <w:kern w:val="2"/>
                </w:rPr>
                <w:t>&gt;</w:t>
              </w:r>
            </w:ins>
          </w:p>
        </w:tc>
        <w:tc>
          <w:tcPr>
            <w:tcW w:w="1275" w:type="dxa"/>
          </w:tcPr>
          <w:p w14:paraId="0478C6D8" w14:textId="77777777" w:rsidR="00D57B46" w:rsidRPr="002C30B6" w:rsidRDefault="00D57B46" w:rsidP="00D51881">
            <w:pPr>
              <w:pStyle w:val="af5"/>
              <w:ind w:firstLineChars="0" w:firstLine="0"/>
              <w:jc w:val="center"/>
              <w:rPr>
                <w:ins w:id="59" w:author="Huawei" w:date="2019-08-05T15:10:00Z"/>
                <w:kern w:val="2"/>
              </w:rPr>
            </w:pPr>
            <w:ins w:id="60" w:author="Huawei" w:date="2019-08-05T15:10:00Z">
              <w:r>
                <w:rPr>
                  <w:rFonts w:hint="eastAsia"/>
                  <w:kern w:val="2"/>
                </w:rPr>
                <w:t>M</w:t>
              </w:r>
            </w:ins>
          </w:p>
        </w:tc>
      </w:tr>
      <w:tr w:rsidR="00D57B46" w14:paraId="671C2E91" w14:textId="77777777" w:rsidTr="008C748D">
        <w:trPr>
          <w:jc w:val="center"/>
          <w:ins w:id="61" w:author="Huawei" w:date="2019-08-05T15:10:00Z"/>
        </w:trPr>
        <w:tc>
          <w:tcPr>
            <w:tcW w:w="2547" w:type="dxa"/>
            <w:shd w:val="clear" w:color="auto" w:fill="auto"/>
          </w:tcPr>
          <w:p w14:paraId="135C89FA" w14:textId="77777777" w:rsidR="00D57B46" w:rsidRPr="002C30B6" w:rsidRDefault="00D57B46" w:rsidP="00D51881">
            <w:pPr>
              <w:pStyle w:val="af5"/>
              <w:ind w:firstLineChars="0" w:firstLine="0"/>
              <w:jc w:val="center"/>
              <w:rPr>
                <w:ins w:id="62" w:author="Huawei" w:date="2019-08-05T15:10:00Z"/>
                <w:kern w:val="2"/>
              </w:rPr>
            </w:pPr>
            <w:proofErr w:type="spellStart"/>
            <w:ins w:id="63" w:author="Huawei" w:date="2019-08-05T15:10:00Z">
              <w:r w:rsidRPr="002C30B6">
                <w:rPr>
                  <w:rFonts w:hint="eastAsia"/>
                  <w:kern w:val="2"/>
                </w:rPr>
                <w:t>deleteMOI</w:t>
              </w:r>
              <w:proofErr w:type="spellEnd"/>
            </w:ins>
          </w:p>
        </w:tc>
        <w:tc>
          <w:tcPr>
            <w:tcW w:w="2410" w:type="dxa"/>
            <w:shd w:val="clear" w:color="auto" w:fill="auto"/>
          </w:tcPr>
          <w:p w14:paraId="278E2879" w14:textId="213736A5" w:rsidR="00D57B46" w:rsidRPr="002C30B6" w:rsidRDefault="00D57B46" w:rsidP="00D51881">
            <w:pPr>
              <w:pStyle w:val="af5"/>
              <w:spacing w:line="240" w:lineRule="auto"/>
              <w:ind w:firstLineChars="0" w:firstLine="0"/>
              <w:jc w:val="center"/>
              <w:rPr>
                <w:ins w:id="64" w:author="Huawei" w:date="2019-08-05T15:10:00Z"/>
                <w:kern w:val="2"/>
              </w:rPr>
            </w:pPr>
            <w:ins w:id="65" w:author="Huawei" w:date="2019-08-05T15:10:00Z">
              <w:r w:rsidRPr="002C30B6">
                <w:rPr>
                  <w:kern w:val="2"/>
                </w:rPr>
                <w:t>&lt;edit</w:t>
              </w:r>
              <w:r w:rsidRPr="002C30B6">
                <w:rPr>
                  <w:rFonts w:hint="eastAsia"/>
                  <w:kern w:val="2"/>
                </w:rPr>
                <w:t>-</w:t>
              </w:r>
              <w:proofErr w:type="spellStart"/>
              <w:r w:rsidRPr="002C30B6">
                <w:rPr>
                  <w:kern w:val="2"/>
                </w:rPr>
                <w:t>config</w:t>
              </w:r>
              <w:proofErr w:type="spellEnd"/>
              <w:r w:rsidRPr="002C30B6">
                <w:rPr>
                  <w:kern w:val="2"/>
                </w:rPr>
                <w:t>&gt;</w:t>
              </w:r>
            </w:ins>
          </w:p>
        </w:tc>
        <w:tc>
          <w:tcPr>
            <w:tcW w:w="1275" w:type="dxa"/>
          </w:tcPr>
          <w:p w14:paraId="13B37856" w14:textId="77777777" w:rsidR="00D57B46" w:rsidRPr="002C30B6" w:rsidRDefault="00D57B46" w:rsidP="00D51881">
            <w:pPr>
              <w:pStyle w:val="af5"/>
              <w:spacing w:line="240" w:lineRule="auto"/>
              <w:ind w:firstLineChars="0" w:firstLine="0"/>
              <w:jc w:val="center"/>
              <w:rPr>
                <w:ins w:id="66" w:author="Huawei" w:date="2019-08-05T15:10:00Z"/>
                <w:kern w:val="2"/>
              </w:rPr>
            </w:pPr>
            <w:ins w:id="67" w:author="Huawei" w:date="2019-08-05T15:10:00Z">
              <w:r>
                <w:rPr>
                  <w:rFonts w:hint="eastAsia"/>
                  <w:kern w:val="2"/>
                </w:rPr>
                <w:t>M</w:t>
              </w:r>
            </w:ins>
          </w:p>
        </w:tc>
      </w:tr>
    </w:tbl>
    <w:bookmarkEnd w:id="37"/>
    <w:p w14:paraId="369DF4C0" w14:textId="592C5BE3" w:rsidR="00D57AFC" w:rsidRDefault="00CC18D8">
      <w:pPr>
        <w:pStyle w:val="af2"/>
        <w:spacing w:after="0"/>
        <w:ind w:leftChars="850" w:left="1984" w:rightChars="850" w:right="1700" w:hangingChars="142" w:hanging="284"/>
        <w:rPr>
          <w:ins w:id="68" w:author="Huawei" w:date="2019-09-17T08:58:00Z"/>
        </w:rPr>
        <w:pPrChange w:id="69" w:author="Huawei" w:date="2019-09-17T08:58:00Z">
          <w:pPr>
            <w:pStyle w:val="af2"/>
            <w:spacing w:after="0"/>
            <w:ind w:left="646" w:firstLineChars="0" w:firstLine="0"/>
          </w:pPr>
        </w:pPrChange>
      </w:pPr>
      <w:ins w:id="70" w:author="Huawei" w:date="2019-09-17T08:54:00Z">
        <w:r>
          <w:rPr>
            <w:lang w:eastAsia="zh-CN"/>
          </w:rPr>
          <w:t xml:space="preserve">Note 1: </w:t>
        </w:r>
      </w:ins>
      <w:ins w:id="71" w:author="Huawei" w:date="2019-09-17T08:55:00Z">
        <w:r>
          <w:rPr>
            <w:lang w:eastAsia="zh-CN"/>
          </w:rPr>
          <w:t xml:space="preserve">If the </w:t>
        </w:r>
        <w:r>
          <w:t xml:space="preserve">configuration data is required, </w:t>
        </w:r>
      </w:ins>
      <w:proofErr w:type="spellStart"/>
      <w:ins w:id="72" w:author="Huawei" w:date="2019-09-17T08:56:00Z">
        <w:r>
          <w:t>Netconf</w:t>
        </w:r>
        <w:proofErr w:type="spellEnd"/>
        <w:r>
          <w:t xml:space="preserve"> &lt;get-</w:t>
        </w:r>
        <w:proofErr w:type="spellStart"/>
        <w:r>
          <w:t>config</w:t>
        </w:r>
        <w:proofErr w:type="spellEnd"/>
        <w:r>
          <w:t xml:space="preserve">&gt; operation </w:t>
        </w:r>
      </w:ins>
      <w:ins w:id="73" w:author="Huawei" w:date="2019-09-17T08:58:00Z">
        <w:r>
          <w:t>sh</w:t>
        </w:r>
      </w:ins>
      <w:ins w:id="74" w:author="Huawei" w:date="2019-09-17T08:56:00Z">
        <w:r>
          <w:t>ould be used</w:t>
        </w:r>
      </w:ins>
      <w:ins w:id="75" w:author="Huawei" w:date="2019-09-17T08:57:00Z">
        <w:r>
          <w:t>. T</w:t>
        </w:r>
      </w:ins>
      <w:ins w:id="76" w:author="Huawei" w:date="2019-09-17T08:56:00Z">
        <w:r>
          <w:t>he</w:t>
        </w:r>
      </w:ins>
      <w:ins w:id="77" w:author="Huawei" w:date="2019-09-17T08:57:00Z">
        <w:r w:rsidRPr="00CC18D8">
          <w:t xml:space="preserve"> </w:t>
        </w:r>
        <w:r>
          <w:t xml:space="preserve">configuration and </w:t>
        </w:r>
      </w:ins>
      <w:ins w:id="78" w:author="Huawei" w:date="2019-09-17T08:55:00Z">
        <w:r>
          <w:t xml:space="preserve">state information is </w:t>
        </w:r>
      </w:ins>
      <w:ins w:id="79" w:author="Huawei" w:date="2019-09-17T08:57:00Z">
        <w:r>
          <w:t>required</w:t>
        </w:r>
      </w:ins>
      <w:ins w:id="80" w:author="Huawei" w:date="2019-09-17T08:55:00Z">
        <w:r>
          <w:t xml:space="preserve">, </w:t>
        </w:r>
      </w:ins>
      <w:proofErr w:type="spellStart"/>
      <w:ins w:id="81" w:author="Huawei" w:date="2019-09-17T08:57:00Z">
        <w:r>
          <w:t>Netconf</w:t>
        </w:r>
        <w:proofErr w:type="spellEnd"/>
        <w:r>
          <w:t xml:space="preserve"> &lt;get&gt; operation </w:t>
        </w:r>
      </w:ins>
      <w:ins w:id="82" w:author="Huawei" w:date="2019-09-17T08:58:00Z">
        <w:r>
          <w:t>sh</w:t>
        </w:r>
      </w:ins>
      <w:ins w:id="83" w:author="Huawei" w:date="2019-09-17T08:57:00Z">
        <w:r>
          <w:t>ould be used</w:t>
        </w:r>
      </w:ins>
      <w:ins w:id="84" w:author="Huawei" w:date="2019-09-17T08:58:00Z">
        <w:r>
          <w:t>.</w:t>
        </w:r>
      </w:ins>
    </w:p>
    <w:p w14:paraId="26467D30" w14:textId="77777777" w:rsidR="00CC18D8" w:rsidRDefault="00CC18D8">
      <w:pPr>
        <w:pStyle w:val="af2"/>
        <w:spacing w:after="0"/>
        <w:ind w:leftChars="850" w:left="1984" w:rightChars="850" w:right="1700" w:hangingChars="142" w:hanging="284"/>
        <w:rPr>
          <w:ins w:id="85" w:author="Huawei" w:date="2019-08-05T15:10:00Z"/>
          <w:lang w:eastAsia="zh-CN"/>
        </w:rPr>
        <w:pPrChange w:id="86" w:author="Huawei" w:date="2019-09-17T08:58:00Z">
          <w:pPr>
            <w:pStyle w:val="af2"/>
            <w:spacing w:after="0"/>
            <w:ind w:left="646" w:firstLineChars="0" w:firstLine="0"/>
          </w:pPr>
        </w:pPrChange>
      </w:pPr>
    </w:p>
    <w:p w14:paraId="64C343F7" w14:textId="32631BC0" w:rsidR="00D57AFC" w:rsidRDefault="00D57AFC" w:rsidP="00F71A2B">
      <w:pPr>
        <w:pStyle w:val="5"/>
        <w:rPr>
          <w:ins w:id="87" w:author="Huawei" w:date="2019-08-05T15:10:00Z"/>
          <w:lang w:eastAsia="zh-CN"/>
        </w:rPr>
      </w:pPr>
      <w:ins w:id="88" w:author="Huawei" w:date="2019-08-05T15:11:00Z">
        <w:r>
          <w:rPr>
            <w:lang w:eastAsia="zh-CN"/>
          </w:rPr>
          <w:t>12.1.</w:t>
        </w:r>
      </w:ins>
      <w:ins w:id="89" w:author="Huawei" w:date="2019-08-05T15:10:00Z">
        <w:r>
          <w:rPr>
            <w:rFonts w:hint="eastAsia"/>
            <w:lang w:eastAsia="zh-CN"/>
          </w:rPr>
          <w:t>X</w:t>
        </w:r>
        <w:r>
          <w:rPr>
            <w:lang w:eastAsia="zh-CN"/>
          </w:rPr>
          <w:t>.1.2 Operation “</w:t>
        </w:r>
        <w:proofErr w:type="spellStart"/>
        <w:r>
          <w:rPr>
            <w:lang w:eastAsia="zh-CN"/>
          </w:rPr>
          <w:t>createMOI</w:t>
        </w:r>
        <w:proofErr w:type="spellEnd"/>
        <w:r>
          <w:rPr>
            <w:lang w:eastAsia="zh-CN"/>
          </w:rPr>
          <w:t>”</w:t>
        </w:r>
      </w:ins>
    </w:p>
    <w:p w14:paraId="32133459" w14:textId="7C3A0634" w:rsidR="00D57AFC" w:rsidRDefault="00D57AFC" w:rsidP="00D57AFC">
      <w:pPr>
        <w:rPr>
          <w:ins w:id="90" w:author="Huawei" w:date="2019-08-05T15:10:00Z"/>
          <w:rFonts w:eastAsia="宋体"/>
        </w:rPr>
      </w:pPr>
      <w:ins w:id="91" w:author="Huawei" w:date="2019-08-05T15:10:00Z">
        <w:r>
          <w:t xml:space="preserve">The IS operation parameters are mapped to SS equivalents according to table </w:t>
        </w:r>
      </w:ins>
      <w:ins w:id="92" w:author="Huawei" w:date="2019-08-05T15:12:00Z">
        <w:r>
          <w:t>12.1.</w:t>
        </w:r>
      </w:ins>
      <w:ins w:id="93" w:author="Huawei" w:date="2019-08-05T15:10:00Z">
        <w:r>
          <w:t xml:space="preserve">X.1.2-1 and table </w:t>
        </w:r>
      </w:ins>
      <w:ins w:id="94" w:author="Huawei" w:date="2019-08-05T15:12:00Z">
        <w:r>
          <w:t>12.1.1</w:t>
        </w:r>
      </w:ins>
      <w:ins w:id="95" w:author="Huawei" w:date="2019-08-05T15:10:00Z">
        <w:r>
          <w:t>X.1.2-2</w:t>
        </w:r>
        <w:r>
          <w:rPr>
            <w:rFonts w:eastAsia="宋体"/>
          </w:rPr>
          <w:t>.</w:t>
        </w:r>
      </w:ins>
    </w:p>
    <w:p w14:paraId="25CBF71A" w14:textId="3FBD7A12" w:rsidR="00D57AFC" w:rsidRPr="009437C5" w:rsidRDefault="00D57AFC" w:rsidP="00D57AFC">
      <w:pPr>
        <w:jc w:val="center"/>
        <w:rPr>
          <w:ins w:id="96" w:author="Huawei" w:date="2019-08-05T15:10:00Z"/>
          <w:rFonts w:ascii="Arial" w:hAnsi="Arial" w:cs="Arial"/>
          <w:b/>
          <w:lang w:eastAsia="zh-CN"/>
        </w:rPr>
      </w:pPr>
      <w:ins w:id="97" w:author="Huawei" w:date="2019-08-05T15:10:00Z">
        <w:r>
          <w:rPr>
            <w:rFonts w:ascii="Arial" w:hAnsi="Arial" w:cs="Arial"/>
            <w:b/>
            <w:lang w:eastAsia="zh-CN"/>
          </w:rPr>
          <w:t xml:space="preserve">Table </w:t>
        </w:r>
      </w:ins>
      <w:ins w:id="98" w:author="Huawei" w:date="2019-08-05T15:12:00Z">
        <w:r>
          <w:rPr>
            <w:rFonts w:ascii="Arial" w:hAnsi="Arial" w:cs="Arial"/>
            <w:b/>
            <w:lang w:eastAsia="zh-CN"/>
          </w:rPr>
          <w:t>12.1.</w:t>
        </w:r>
      </w:ins>
      <w:ins w:id="99" w:author="Huawei" w:date="2019-08-05T15:10:00Z">
        <w:r>
          <w:rPr>
            <w:rFonts w:ascii="Arial" w:hAnsi="Arial" w:cs="Arial"/>
            <w:b/>
            <w:lang w:eastAsia="zh-CN"/>
          </w:rPr>
          <w:t xml:space="preserve">X.1.2-1: </w:t>
        </w:r>
        <w:r w:rsidRPr="009437C5">
          <w:rPr>
            <w:rFonts w:ascii="Arial" w:hAnsi="Arial" w:cs="Arial"/>
            <w:b/>
            <w:lang w:eastAsia="zh-CN"/>
          </w:rPr>
          <w:t xml:space="preserve">Mapping from IS </w:t>
        </w:r>
        <w:proofErr w:type="spellStart"/>
        <w:r>
          <w:rPr>
            <w:rFonts w:ascii="Arial" w:hAnsi="Arial" w:cs="Arial"/>
            <w:b/>
            <w:lang w:eastAsia="zh-CN"/>
          </w:rPr>
          <w:t>createMOI</w:t>
        </w:r>
        <w:proofErr w:type="spellEnd"/>
        <w:r w:rsidRPr="009437C5">
          <w:rPr>
            <w:rFonts w:ascii="Arial" w:hAnsi="Arial" w:cs="Arial"/>
            <w:b/>
            <w:lang w:eastAsia="zh-CN"/>
          </w:rPr>
          <w:t xml:space="preserve"> input parameters to SS equivalents</w:t>
        </w:r>
      </w:ins>
    </w:p>
    <w:tbl>
      <w:tblPr>
        <w:tblW w:w="38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  <w:tblPrChange w:id="100" w:author="Huawei" w:date="2019-09-11T09:21:00Z">
          <w:tblPr>
            <w:tblW w:w="3604" w:type="pct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4A0" w:firstRow="1" w:lastRow="0" w:firstColumn="1" w:lastColumn="0" w:noHBand="0" w:noVBand="1"/>
          </w:tblPr>
        </w:tblPrChange>
      </w:tblPr>
      <w:tblGrid>
        <w:gridCol w:w="2245"/>
        <w:gridCol w:w="1438"/>
        <w:gridCol w:w="566"/>
        <w:gridCol w:w="3117"/>
        <w:tblGridChange w:id="101">
          <w:tblGrid>
            <w:gridCol w:w="2244"/>
            <w:gridCol w:w="1438"/>
            <w:gridCol w:w="566"/>
            <w:gridCol w:w="2693"/>
          </w:tblGrid>
        </w:tblGridChange>
      </w:tblGrid>
      <w:tr w:rsidR="00D57B46" w14:paraId="61058A0A" w14:textId="77777777" w:rsidTr="000A60A3">
        <w:trPr>
          <w:jc w:val="center"/>
          <w:ins w:id="102" w:author="Huawei" w:date="2019-08-05T15:10:00Z"/>
          <w:trPrChange w:id="103" w:author="Huawei" w:date="2019-09-11T09:21:00Z">
            <w:trPr>
              <w:jc w:val="center"/>
            </w:trPr>
          </w:trPrChange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4" w:author="Huawei" w:date="2019-09-11T09:21:00Z">
              <w:tcPr>
                <w:tcW w:w="161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CD35FD6" w14:textId="77777777" w:rsidR="00D57B46" w:rsidRDefault="00D57B46" w:rsidP="00D57B46">
            <w:pPr>
              <w:keepNext/>
              <w:keepLines/>
              <w:spacing w:after="0"/>
              <w:jc w:val="center"/>
              <w:rPr>
                <w:ins w:id="105" w:author="Huawei" w:date="2019-08-05T15:10:00Z"/>
                <w:rFonts w:ascii="Arial" w:eastAsia="宋体" w:hAnsi="Arial"/>
                <w:b/>
                <w:sz w:val="18"/>
                <w:lang w:eastAsia="zh-CN"/>
              </w:rPr>
            </w:pPr>
            <w:ins w:id="106" w:author="Huawei" w:date="2019-08-05T15:10:00Z">
              <w:r>
                <w:rPr>
                  <w:rFonts w:ascii="Arial" w:eastAsia="宋体" w:hAnsi="Arial"/>
                  <w:b/>
                  <w:sz w:val="18"/>
                </w:rPr>
                <w:lastRenderedPageBreak/>
                <w:t>IS operation parameter name</w:t>
              </w:r>
            </w:ins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7" w:author="Huawei" w:date="2019-09-11T09:21:00Z">
              <w:tcPr>
                <w:tcW w:w="103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41061D7" w14:textId="6C9265C4" w:rsidR="00D57B46" w:rsidRDefault="00D57B46" w:rsidP="00D57B46">
            <w:pPr>
              <w:keepNext/>
              <w:keepLines/>
              <w:spacing w:after="0"/>
              <w:jc w:val="center"/>
              <w:rPr>
                <w:ins w:id="108" w:author="Huawei" w:date="2019-08-05T15:10:00Z"/>
                <w:rFonts w:ascii="Arial" w:eastAsia="宋体" w:hAnsi="Arial"/>
                <w:b/>
                <w:sz w:val="18"/>
                <w:lang w:eastAsia="zh-CN"/>
              </w:rPr>
            </w:pPr>
            <w:ins w:id="109" w:author="Huawei" w:date="2019-08-05T15:10:00Z">
              <w:r>
                <w:rPr>
                  <w:rFonts w:ascii="Arial" w:eastAsia="宋体" w:hAnsi="Arial"/>
                  <w:b/>
                  <w:sz w:val="18"/>
                  <w:lang w:eastAsia="zh-CN"/>
                </w:rPr>
                <w:t xml:space="preserve">SS parameter </w:t>
              </w:r>
            </w:ins>
            <w:ins w:id="110" w:author="Huawei" w:date="2019-09-10T17:26:00Z">
              <w:r>
                <w:rPr>
                  <w:rFonts w:ascii="Arial" w:eastAsia="宋体" w:hAnsi="Arial"/>
                  <w:b/>
                  <w:sz w:val="18"/>
                  <w:lang w:eastAsia="zh-CN"/>
                </w:rPr>
                <w:t>name</w:t>
              </w:r>
            </w:ins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1" w:author="Huawei" w:date="2019-09-11T09:21:00Z">
              <w:tcPr>
                <w:tcW w:w="40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D62A7B1" w14:textId="230309D5" w:rsidR="00D57B46" w:rsidRDefault="00D57B46" w:rsidP="00D57B46">
            <w:pPr>
              <w:keepNext/>
              <w:keepLines/>
              <w:spacing w:after="0"/>
              <w:jc w:val="center"/>
              <w:rPr>
                <w:ins w:id="112" w:author="Huawei" w:date="2019-09-10T17:27:00Z"/>
                <w:rFonts w:ascii="Arial" w:eastAsia="宋体" w:hAnsi="Arial"/>
                <w:b/>
                <w:sz w:val="18"/>
                <w:lang w:eastAsia="zh-CN"/>
              </w:rPr>
            </w:pPr>
            <w:ins w:id="113" w:author="Huawei" w:date="2019-09-10T17:27:00Z">
              <w:r>
                <w:rPr>
                  <w:rFonts w:ascii="Arial" w:eastAsia="宋体" w:hAnsi="Arial"/>
                  <w:b/>
                  <w:sz w:val="18"/>
                  <w:lang w:eastAsia="zh-CN"/>
                </w:rPr>
                <w:t>SQ</w:t>
              </w:r>
            </w:ins>
          </w:p>
        </w:tc>
        <w:tc>
          <w:tcPr>
            <w:tcW w:w="2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4" w:author="Huawei" w:date="2019-09-11T09:21:00Z">
              <w:tcPr>
                <w:tcW w:w="194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38671CA" w14:textId="32C488AF" w:rsidR="00D57B46" w:rsidRDefault="00D57B46" w:rsidP="00D57B46">
            <w:pPr>
              <w:keepNext/>
              <w:keepLines/>
              <w:spacing w:after="0"/>
              <w:jc w:val="center"/>
              <w:rPr>
                <w:ins w:id="115" w:author="Huawei" w:date="2019-08-05T15:10:00Z"/>
                <w:rFonts w:ascii="Arial" w:eastAsia="宋体" w:hAnsi="Arial"/>
                <w:b/>
                <w:sz w:val="18"/>
                <w:lang w:eastAsia="zh-CN"/>
              </w:rPr>
            </w:pPr>
            <w:ins w:id="116" w:author="Huawei" w:date="2019-09-10T17:27:00Z">
              <w:r>
                <w:rPr>
                  <w:rFonts w:ascii="Arial" w:eastAsia="宋体" w:hAnsi="Arial"/>
                  <w:b/>
                  <w:sz w:val="18"/>
                  <w:lang w:eastAsia="zh-CN"/>
                </w:rPr>
                <w:t>Remark</w:t>
              </w:r>
            </w:ins>
          </w:p>
        </w:tc>
      </w:tr>
      <w:tr w:rsidR="00D57B46" w14:paraId="18CA6E81" w14:textId="77777777" w:rsidTr="000A60A3">
        <w:trPr>
          <w:jc w:val="center"/>
          <w:ins w:id="117" w:author="Huawei" w:date="2019-08-05T15:10:00Z"/>
          <w:trPrChange w:id="118" w:author="Huawei" w:date="2019-09-11T09:21:00Z">
            <w:trPr>
              <w:jc w:val="center"/>
            </w:trPr>
          </w:trPrChange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9" w:author="Huawei" w:date="2019-09-11T09:21:00Z">
              <w:tcPr>
                <w:tcW w:w="161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C8D849D" w14:textId="5DC1F239" w:rsidR="00D57B46" w:rsidRDefault="00D57B46" w:rsidP="00D57B46">
            <w:pPr>
              <w:keepNext/>
              <w:keepLines/>
              <w:spacing w:after="0"/>
              <w:rPr>
                <w:ins w:id="120" w:author="Huawei" w:date="2019-08-05T15:10:00Z"/>
                <w:rFonts w:ascii="Arial" w:eastAsia="宋体" w:hAnsi="Arial"/>
                <w:sz w:val="18"/>
                <w:szCs w:val="18"/>
                <w:lang w:eastAsia="zh-CN"/>
              </w:rPr>
            </w:pPr>
            <w:proofErr w:type="spellStart"/>
            <w:ins w:id="121" w:author="Huawei" w:date="2019-08-05T15:10:00Z">
              <w:r w:rsidRPr="0010525D">
                <w:rPr>
                  <w:rFonts w:ascii="Arial" w:eastAsia="宋体" w:hAnsi="Arial"/>
                  <w:sz w:val="18"/>
                  <w:szCs w:val="18"/>
                  <w:lang w:eastAsia="zh-CN"/>
                </w:rPr>
                <w:t>managedObjectClass</w:t>
              </w:r>
              <w:proofErr w:type="spellEnd"/>
            </w:ins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22" w:author="Huawei" w:date="2019-09-11T09:21:00Z">
              <w:tcPr>
                <w:tcW w:w="103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C2552DA" w14:textId="77777777" w:rsidR="00D57B46" w:rsidRDefault="00D57B46" w:rsidP="00D57B46">
            <w:pPr>
              <w:keepNext/>
              <w:keepLines/>
              <w:spacing w:after="0"/>
              <w:jc w:val="center"/>
              <w:rPr>
                <w:ins w:id="123" w:author="Huawei" w:date="2019-08-05T15:10:00Z"/>
                <w:rFonts w:ascii="Arial" w:eastAsia="宋体" w:hAnsi="Arial"/>
                <w:sz w:val="18"/>
                <w:szCs w:val="18"/>
                <w:lang w:eastAsia="zh-CN"/>
              </w:rPr>
            </w:pPr>
            <w:proofErr w:type="spellStart"/>
            <w:ins w:id="124" w:author="Huawei" w:date="2019-08-05T15:10:00Z">
              <w:r w:rsidRPr="0010525D">
                <w:rPr>
                  <w:rFonts w:ascii="Arial" w:eastAsia="宋体" w:hAnsi="Arial"/>
                  <w:sz w:val="18"/>
                  <w:szCs w:val="18"/>
                  <w:lang w:eastAsia="zh-CN"/>
                </w:rPr>
                <w:t>config</w:t>
              </w:r>
              <w:proofErr w:type="spellEnd"/>
            </w:ins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5" w:author="Huawei" w:date="2019-09-11T09:21:00Z">
              <w:tcPr>
                <w:tcW w:w="40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722D368" w14:textId="469D01E7" w:rsidR="00D57B46" w:rsidRDefault="00D57B46" w:rsidP="009C60B4">
            <w:pPr>
              <w:keepNext/>
              <w:keepLines/>
              <w:spacing w:after="0"/>
              <w:jc w:val="center"/>
              <w:rPr>
                <w:ins w:id="126" w:author="Huawei" w:date="2019-09-10T17:27:00Z"/>
                <w:rFonts w:ascii="Arial" w:eastAsia="宋体" w:hAnsi="Arial"/>
                <w:sz w:val="18"/>
                <w:szCs w:val="18"/>
                <w:lang w:eastAsia="zh-CN"/>
              </w:rPr>
            </w:pPr>
            <w:ins w:id="127" w:author="Huawei" w:date="2019-09-10T17:27:00Z">
              <w:r>
                <w:rPr>
                  <w:rFonts w:ascii="Arial" w:eastAsia="宋体" w:hAnsi="Arial"/>
                  <w:sz w:val="18"/>
                  <w:szCs w:val="18"/>
                  <w:lang w:eastAsia="zh-CN"/>
                </w:rPr>
                <w:t>M</w:t>
              </w:r>
            </w:ins>
          </w:p>
        </w:tc>
        <w:tc>
          <w:tcPr>
            <w:tcW w:w="2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8" w:author="Huawei" w:date="2019-09-11T09:21:00Z">
              <w:tcPr>
                <w:tcW w:w="194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EE84A8A" w14:textId="0E92967E" w:rsidR="00D57B46" w:rsidRDefault="00244CF4" w:rsidP="000A60A3">
            <w:pPr>
              <w:keepNext/>
              <w:keepLines/>
              <w:spacing w:after="0"/>
              <w:rPr>
                <w:ins w:id="129" w:author="Huawei" w:date="2019-08-05T15:10:00Z"/>
                <w:rFonts w:ascii="Arial" w:eastAsia="宋体" w:hAnsi="Arial"/>
                <w:sz w:val="18"/>
                <w:szCs w:val="18"/>
                <w:lang w:eastAsia="zh-CN"/>
              </w:rPr>
            </w:pPr>
            <w:ins w:id="130" w:author="Huawei" w:date="2019-09-11T09:09:00Z">
              <w:r w:rsidRPr="00244CF4">
                <w:rPr>
                  <w:rFonts w:ascii="Arial" w:eastAsia="宋体" w:hAnsi="Arial"/>
                  <w:sz w:val="18"/>
                  <w:szCs w:val="18"/>
                  <w:lang w:eastAsia="zh-CN"/>
                </w:rPr>
                <w:t>XML element’s name inside the &lt;</w:t>
              </w:r>
              <w:proofErr w:type="spellStart"/>
              <w:r w:rsidRPr="00244CF4">
                <w:rPr>
                  <w:rFonts w:ascii="Arial" w:eastAsia="宋体" w:hAnsi="Arial"/>
                  <w:sz w:val="18"/>
                  <w:szCs w:val="18"/>
                  <w:lang w:eastAsia="zh-CN"/>
                </w:rPr>
                <w:t>config</w:t>
              </w:r>
              <w:proofErr w:type="spellEnd"/>
              <w:r w:rsidRPr="00244CF4">
                <w:rPr>
                  <w:rFonts w:ascii="Arial" w:eastAsia="宋体" w:hAnsi="Arial"/>
                  <w:sz w:val="18"/>
                  <w:szCs w:val="18"/>
                  <w:lang w:eastAsia="zh-CN"/>
                </w:rPr>
                <w:t>&gt; element.</w:t>
              </w:r>
            </w:ins>
            <w:ins w:id="131" w:author="Huawei" w:date="2019-09-11T09:00:00Z">
              <w:r>
                <w:rPr>
                  <w:rFonts w:ascii="Arial" w:eastAsia="宋体" w:hAnsi="Arial"/>
                  <w:sz w:val="18"/>
                  <w:szCs w:val="18"/>
                  <w:lang w:eastAsia="zh-CN"/>
                </w:rPr>
                <w:t xml:space="preserve"> </w:t>
              </w:r>
            </w:ins>
          </w:p>
        </w:tc>
      </w:tr>
      <w:tr w:rsidR="00D57B46" w14:paraId="6135E8C2" w14:textId="77777777" w:rsidTr="000A60A3">
        <w:trPr>
          <w:jc w:val="center"/>
          <w:ins w:id="132" w:author="Huawei" w:date="2019-08-05T15:10:00Z"/>
          <w:trPrChange w:id="133" w:author="Huawei" w:date="2019-09-11T09:21:00Z">
            <w:trPr>
              <w:jc w:val="center"/>
            </w:trPr>
          </w:trPrChange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4" w:author="Huawei" w:date="2019-09-11T09:21:00Z">
              <w:tcPr>
                <w:tcW w:w="161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8FE029D" w14:textId="77777777" w:rsidR="00D57B46" w:rsidRDefault="00D57B46" w:rsidP="00D57B46">
            <w:pPr>
              <w:keepNext/>
              <w:keepLines/>
              <w:spacing w:after="0"/>
              <w:rPr>
                <w:ins w:id="135" w:author="Huawei" w:date="2019-08-05T15:10:00Z"/>
                <w:rFonts w:ascii="Arial" w:eastAsia="宋体" w:hAnsi="Arial"/>
                <w:sz w:val="18"/>
                <w:szCs w:val="18"/>
                <w:lang w:eastAsia="zh-CN"/>
              </w:rPr>
            </w:pPr>
            <w:proofErr w:type="spellStart"/>
            <w:ins w:id="136" w:author="Huawei" w:date="2019-08-05T15:10:00Z">
              <w:r w:rsidRPr="00E70E77">
                <w:rPr>
                  <w:rFonts w:ascii="Arial" w:eastAsia="宋体" w:hAnsi="Arial"/>
                  <w:sz w:val="18"/>
                  <w:szCs w:val="18"/>
                  <w:lang w:eastAsia="zh-CN"/>
                </w:rPr>
                <w:t>managedObjectInstance</w:t>
              </w:r>
              <w:proofErr w:type="spellEnd"/>
            </w:ins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7" w:author="Huawei" w:date="2019-09-11T09:21:00Z">
              <w:tcPr>
                <w:tcW w:w="103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3B6F9E8" w14:textId="77777777" w:rsidR="00D57B46" w:rsidRDefault="00D57B46" w:rsidP="00D57B46">
            <w:pPr>
              <w:keepNext/>
              <w:keepLines/>
              <w:spacing w:after="0"/>
              <w:jc w:val="center"/>
              <w:rPr>
                <w:ins w:id="138" w:author="Huawei" w:date="2019-08-05T15:10:00Z"/>
                <w:rFonts w:ascii="Arial" w:eastAsia="宋体" w:hAnsi="Arial"/>
                <w:sz w:val="18"/>
                <w:szCs w:val="18"/>
                <w:lang w:eastAsia="zh-CN"/>
              </w:rPr>
            </w:pPr>
            <w:proofErr w:type="spellStart"/>
            <w:ins w:id="139" w:author="Huawei" w:date="2019-08-05T15:10:00Z">
              <w:r w:rsidRPr="00E70E77">
                <w:rPr>
                  <w:rFonts w:ascii="Arial" w:eastAsia="宋体" w:hAnsi="Arial"/>
                  <w:sz w:val="18"/>
                  <w:szCs w:val="18"/>
                  <w:lang w:eastAsia="zh-CN"/>
                </w:rPr>
                <w:t>config</w:t>
              </w:r>
              <w:proofErr w:type="spellEnd"/>
            </w:ins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0" w:author="Huawei" w:date="2019-09-11T09:21:00Z">
              <w:tcPr>
                <w:tcW w:w="40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9624B53" w14:textId="105EC660" w:rsidR="00D57B46" w:rsidRDefault="00D57B46" w:rsidP="009C60B4">
            <w:pPr>
              <w:keepNext/>
              <w:keepLines/>
              <w:spacing w:after="0"/>
              <w:jc w:val="center"/>
              <w:rPr>
                <w:ins w:id="141" w:author="Huawei" w:date="2019-09-10T17:27:00Z"/>
                <w:rFonts w:ascii="Arial" w:eastAsia="宋体" w:hAnsi="Arial"/>
                <w:sz w:val="18"/>
                <w:szCs w:val="18"/>
                <w:lang w:eastAsia="zh-CN"/>
              </w:rPr>
            </w:pPr>
            <w:ins w:id="142" w:author="Huawei" w:date="2019-09-10T17:27:00Z">
              <w:r>
                <w:rPr>
                  <w:rFonts w:ascii="Arial" w:eastAsia="宋体" w:hAnsi="Arial"/>
                  <w:sz w:val="18"/>
                  <w:szCs w:val="18"/>
                  <w:lang w:eastAsia="zh-CN"/>
                </w:rPr>
                <w:t>M</w:t>
              </w:r>
            </w:ins>
          </w:p>
        </w:tc>
        <w:tc>
          <w:tcPr>
            <w:tcW w:w="2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3" w:author="Huawei" w:date="2019-09-11T09:21:00Z">
              <w:tcPr>
                <w:tcW w:w="194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D9E0DF4" w14:textId="2A8FBE35" w:rsidR="00D57B46" w:rsidRDefault="000A60A3" w:rsidP="00D57B46">
            <w:pPr>
              <w:keepNext/>
              <w:keepLines/>
              <w:spacing w:after="0"/>
              <w:rPr>
                <w:ins w:id="144" w:author="Huawei" w:date="2019-08-05T15:10:00Z"/>
                <w:rFonts w:ascii="Arial" w:eastAsia="宋体" w:hAnsi="Arial"/>
                <w:sz w:val="18"/>
                <w:szCs w:val="18"/>
                <w:lang w:eastAsia="zh-CN"/>
              </w:rPr>
            </w:pPr>
            <w:ins w:id="145" w:author="Huawei" w:date="2019-09-11T09:21:00Z">
              <w:r w:rsidRPr="000A60A3">
                <w:rPr>
                  <w:rFonts w:ascii="Arial" w:eastAsia="宋体" w:hAnsi="Arial"/>
                  <w:sz w:val="18"/>
                  <w:szCs w:val="18"/>
                  <w:lang w:eastAsia="zh-CN"/>
                </w:rPr>
                <w:t>A sequence of embedded XML elements inside the &lt;</w:t>
              </w:r>
              <w:proofErr w:type="spellStart"/>
              <w:r w:rsidRPr="000A60A3">
                <w:rPr>
                  <w:rFonts w:ascii="Arial" w:eastAsia="宋体" w:hAnsi="Arial"/>
                  <w:sz w:val="18"/>
                  <w:szCs w:val="18"/>
                  <w:lang w:eastAsia="zh-CN"/>
                </w:rPr>
                <w:t>config</w:t>
              </w:r>
              <w:proofErr w:type="spellEnd"/>
              <w:r w:rsidRPr="000A60A3">
                <w:rPr>
                  <w:rFonts w:ascii="Arial" w:eastAsia="宋体" w:hAnsi="Arial"/>
                  <w:sz w:val="18"/>
                  <w:szCs w:val="18"/>
                  <w:lang w:eastAsia="zh-CN"/>
                </w:rPr>
                <w:t>&gt; element. XML elements for all containing MOs and their ids(keys) shall be included together wilt the XML elements representing the to be created MO and its key.</w:t>
              </w:r>
            </w:ins>
          </w:p>
        </w:tc>
      </w:tr>
      <w:tr w:rsidR="00D57B46" w14:paraId="67A18809" w14:textId="77777777" w:rsidTr="000A60A3">
        <w:trPr>
          <w:jc w:val="center"/>
          <w:ins w:id="146" w:author="Huawei" w:date="2019-08-05T15:10:00Z"/>
          <w:trPrChange w:id="147" w:author="Huawei" w:date="2019-09-11T09:21:00Z">
            <w:trPr>
              <w:jc w:val="center"/>
            </w:trPr>
          </w:trPrChange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48" w:author="Huawei" w:date="2019-09-11T09:21:00Z">
              <w:tcPr>
                <w:tcW w:w="161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C2F3536" w14:textId="77777777" w:rsidR="00D57B46" w:rsidRDefault="00D57B46" w:rsidP="00D57B46">
            <w:pPr>
              <w:keepNext/>
              <w:keepLines/>
              <w:spacing w:after="0"/>
              <w:rPr>
                <w:ins w:id="149" w:author="Huawei" w:date="2019-08-05T15:10:00Z"/>
                <w:rFonts w:ascii="Arial" w:eastAsia="宋体" w:hAnsi="Arial"/>
                <w:sz w:val="18"/>
                <w:szCs w:val="18"/>
                <w:lang w:eastAsia="zh-CN"/>
              </w:rPr>
            </w:pPr>
            <w:proofErr w:type="spellStart"/>
            <w:ins w:id="150" w:author="Huawei" w:date="2019-08-05T15:10:00Z">
              <w:r w:rsidRPr="00E70E77">
                <w:rPr>
                  <w:rFonts w:ascii="Arial" w:eastAsia="宋体" w:hAnsi="Arial"/>
                  <w:sz w:val="18"/>
                  <w:szCs w:val="18"/>
                  <w:lang w:eastAsia="zh-CN"/>
                </w:rPr>
                <w:t>referenceObjectInstance</w:t>
              </w:r>
              <w:proofErr w:type="spellEnd"/>
            </w:ins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1" w:author="Huawei" w:date="2019-09-11T09:21:00Z">
              <w:tcPr>
                <w:tcW w:w="103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A19578B" w14:textId="77777777" w:rsidR="00D57B46" w:rsidRDefault="00D57B46" w:rsidP="00D57B46">
            <w:pPr>
              <w:keepNext/>
              <w:keepLines/>
              <w:spacing w:after="0"/>
              <w:jc w:val="center"/>
              <w:rPr>
                <w:ins w:id="152" w:author="Huawei" w:date="2019-08-05T15:10:00Z"/>
                <w:rFonts w:ascii="Arial" w:eastAsia="宋体" w:hAnsi="Arial"/>
                <w:sz w:val="18"/>
                <w:szCs w:val="18"/>
                <w:lang w:eastAsia="zh-CN"/>
              </w:rPr>
            </w:pPr>
            <w:proofErr w:type="spellStart"/>
            <w:ins w:id="153" w:author="Huawei" w:date="2019-08-05T15:10:00Z">
              <w:r w:rsidRPr="00E70E77">
                <w:rPr>
                  <w:rFonts w:ascii="Arial" w:eastAsia="宋体" w:hAnsi="Arial"/>
                  <w:sz w:val="18"/>
                  <w:szCs w:val="18"/>
                  <w:lang w:eastAsia="zh-CN"/>
                </w:rPr>
                <w:t>config</w:t>
              </w:r>
              <w:proofErr w:type="spellEnd"/>
            </w:ins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4" w:author="Huawei" w:date="2019-09-11T09:21:00Z">
              <w:tcPr>
                <w:tcW w:w="40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620C857" w14:textId="1EED00FB" w:rsidR="00D57B46" w:rsidRDefault="00D57B46" w:rsidP="009C60B4">
            <w:pPr>
              <w:keepNext/>
              <w:keepLines/>
              <w:spacing w:after="0"/>
              <w:jc w:val="center"/>
              <w:rPr>
                <w:ins w:id="155" w:author="Huawei" w:date="2019-09-10T17:27:00Z"/>
                <w:rFonts w:ascii="Arial" w:eastAsia="宋体" w:hAnsi="Arial"/>
                <w:sz w:val="18"/>
                <w:szCs w:val="18"/>
                <w:lang w:eastAsia="zh-CN"/>
              </w:rPr>
            </w:pPr>
            <w:ins w:id="156" w:author="Huawei" w:date="2019-09-10T17:27:00Z">
              <w:r>
                <w:rPr>
                  <w:rFonts w:ascii="Arial" w:eastAsia="宋体" w:hAnsi="Arial"/>
                  <w:sz w:val="18"/>
                  <w:szCs w:val="18"/>
                  <w:lang w:eastAsia="zh-CN"/>
                </w:rPr>
                <w:t>O</w:t>
              </w:r>
            </w:ins>
          </w:p>
        </w:tc>
        <w:tc>
          <w:tcPr>
            <w:tcW w:w="2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7" w:author="Huawei" w:date="2019-09-11T09:21:00Z">
              <w:tcPr>
                <w:tcW w:w="194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940644F" w14:textId="2D556DF8" w:rsidR="00D57B46" w:rsidRDefault="000A60A3" w:rsidP="00D57B46">
            <w:pPr>
              <w:keepNext/>
              <w:keepLines/>
              <w:spacing w:after="0"/>
              <w:rPr>
                <w:ins w:id="158" w:author="Huawei" w:date="2019-08-05T15:10:00Z"/>
                <w:rFonts w:ascii="Arial" w:eastAsia="宋体" w:hAnsi="Arial"/>
                <w:sz w:val="18"/>
                <w:szCs w:val="18"/>
                <w:lang w:eastAsia="zh-CN"/>
              </w:rPr>
            </w:pPr>
            <w:ins w:id="159" w:author="Huawei" w:date="2019-09-11T09:21:00Z">
              <w:r>
                <w:rPr>
                  <w:rFonts w:ascii="Arial" w:eastAsia="宋体" w:hAnsi="Arial"/>
                  <w:sz w:val="18"/>
                  <w:szCs w:val="18"/>
                  <w:lang w:eastAsia="zh-CN"/>
                </w:rPr>
                <w:t>Not supported.</w:t>
              </w:r>
            </w:ins>
          </w:p>
        </w:tc>
      </w:tr>
      <w:tr w:rsidR="00D57B46" w14:paraId="08E2B1BC" w14:textId="77777777" w:rsidTr="000A60A3">
        <w:trPr>
          <w:jc w:val="center"/>
          <w:ins w:id="160" w:author="Huawei" w:date="2019-08-05T15:10:00Z"/>
          <w:trPrChange w:id="161" w:author="Huawei" w:date="2019-09-11T09:21:00Z">
            <w:trPr>
              <w:jc w:val="center"/>
            </w:trPr>
          </w:trPrChange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62" w:author="Huawei" w:date="2019-09-11T09:21:00Z">
              <w:tcPr>
                <w:tcW w:w="161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AECA347" w14:textId="77777777" w:rsidR="00D57B46" w:rsidRDefault="00D57B46" w:rsidP="00D57B46">
            <w:pPr>
              <w:keepNext/>
              <w:keepLines/>
              <w:spacing w:after="0"/>
              <w:rPr>
                <w:ins w:id="163" w:author="Huawei" w:date="2019-08-05T15:10:00Z"/>
                <w:rFonts w:ascii="Arial" w:eastAsia="宋体" w:hAnsi="Arial"/>
                <w:sz w:val="18"/>
                <w:szCs w:val="18"/>
                <w:lang w:eastAsia="zh-CN"/>
              </w:rPr>
            </w:pPr>
            <w:proofErr w:type="spellStart"/>
            <w:ins w:id="164" w:author="Huawei" w:date="2019-08-05T15:10:00Z">
              <w:r w:rsidRPr="00E70E77">
                <w:rPr>
                  <w:rFonts w:ascii="Arial" w:eastAsia="宋体" w:hAnsi="Arial"/>
                  <w:sz w:val="18"/>
                  <w:szCs w:val="18"/>
                  <w:lang w:eastAsia="zh-CN"/>
                </w:rPr>
                <w:t>attributeListIn</w:t>
              </w:r>
              <w:proofErr w:type="spellEnd"/>
            </w:ins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5" w:author="Huawei" w:date="2019-09-11T09:21:00Z">
              <w:tcPr>
                <w:tcW w:w="103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340A4C0" w14:textId="77777777" w:rsidR="00D57B46" w:rsidRDefault="00D57B46" w:rsidP="00D57B46">
            <w:pPr>
              <w:keepNext/>
              <w:keepLines/>
              <w:spacing w:after="0"/>
              <w:jc w:val="center"/>
              <w:rPr>
                <w:ins w:id="166" w:author="Huawei" w:date="2019-08-05T15:10:00Z"/>
                <w:rFonts w:ascii="Arial" w:eastAsia="宋体" w:hAnsi="Arial"/>
                <w:sz w:val="18"/>
                <w:szCs w:val="18"/>
                <w:lang w:eastAsia="zh-CN"/>
              </w:rPr>
            </w:pPr>
            <w:proofErr w:type="spellStart"/>
            <w:ins w:id="167" w:author="Huawei" w:date="2019-08-05T15:10:00Z">
              <w:r w:rsidRPr="006F30D4">
                <w:rPr>
                  <w:rFonts w:ascii="Arial" w:eastAsia="宋体" w:hAnsi="Arial"/>
                  <w:sz w:val="18"/>
                  <w:szCs w:val="18"/>
                  <w:lang w:eastAsia="zh-CN"/>
                </w:rPr>
                <w:t>config</w:t>
              </w:r>
              <w:proofErr w:type="spellEnd"/>
            </w:ins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8" w:author="Huawei" w:date="2019-09-11T09:21:00Z">
              <w:tcPr>
                <w:tcW w:w="40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23598C9" w14:textId="054B6831" w:rsidR="00D57B46" w:rsidRDefault="00D57B46" w:rsidP="009C60B4">
            <w:pPr>
              <w:keepNext/>
              <w:keepLines/>
              <w:spacing w:after="0"/>
              <w:jc w:val="center"/>
              <w:rPr>
                <w:ins w:id="169" w:author="Huawei" w:date="2019-09-10T17:27:00Z"/>
                <w:rFonts w:ascii="Arial" w:eastAsia="宋体" w:hAnsi="Arial"/>
                <w:sz w:val="18"/>
                <w:szCs w:val="18"/>
                <w:lang w:eastAsia="zh-CN"/>
              </w:rPr>
            </w:pPr>
            <w:ins w:id="170" w:author="Huawei" w:date="2019-09-10T17:27:00Z">
              <w:r>
                <w:rPr>
                  <w:rFonts w:ascii="Arial" w:eastAsia="宋体" w:hAnsi="Arial"/>
                  <w:sz w:val="18"/>
                  <w:szCs w:val="18"/>
                  <w:lang w:eastAsia="zh-CN"/>
                </w:rPr>
                <w:t>M</w:t>
              </w:r>
            </w:ins>
          </w:p>
        </w:tc>
        <w:tc>
          <w:tcPr>
            <w:tcW w:w="2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1" w:author="Huawei" w:date="2019-09-11T09:21:00Z">
              <w:tcPr>
                <w:tcW w:w="194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58C493F" w14:textId="7BAF29DD" w:rsidR="00D57B46" w:rsidRDefault="000A60A3" w:rsidP="000A60A3">
            <w:pPr>
              <w:keepNext/>
              <w:keepLines/>
              <w:spacing w:after="0"/>
              <w:rPr>
                <w:ins w:id="172" w:author="Huawei" w:date="2019-08-05T15:10:00Z"/>
                <w:rFonts w:ascii="Arial" w:eastAsia="宋体" w:hAnsi="Arial"/>
                <w:sz w:val="18"/>
                <w:szCs w:val="18"/>
                <w:lang w:eastAsia="zh-CN"/>
              </w:rPr>
            </w:pPr>
            <w:ins w:id="173" w:author="Huawei" w:date="2019-09-11T09:22:00Z">
              <w:r w:rsidRPr="000A60A3">
                <w:rPr>
                  <w:rFonts w:ascii="Arial" w:eastAsia="宋体" w:hAnsi="Arial"/>
                  <w:sz w:val="18"/>
                  <w:szCs w:val="18"/>
                  <w:lang w:eastAsia="zh-CN"/>
                </w:rPr>
                <w:t xml:space="preserve">The key leaf, the “attributes container” and leaf, leaf-list or list entries </w:t>
              </w:r>
              <w:r>
                <w:rPr>
                  <w:rFonts w:ascii="Arial" w:eastAsia="宋体" w:hAnsi="Arial"/>
                  <w:sz w:val="18"/>
                  <w:szCs w:val="18"/>
                  <w:lang w:eastAsia="zh-CN"/>
                </w:rPr>
                <w:t xml:space="preserve">of YANG models </w:t>
              </w:r>
              <w:r w:rsidRPr="000A60A3">
                <w:rPr>
                  <w:rFonts w:ascii="Arial" w:eastAsia="宋体" w:hAnsi="Arial"/>
                  <w:sz w:val="18"/>
                  <w:szCs w:val="18"/>
                  <w:lang w:eastAsia="zh-CN"/>
                </w:rPr>
                <w:t>representing the attributes.</w:t>
              </w:r>
            </w:ins>
          </w:p>
        </w:tc>
      </w:tr>
    </w:tbl>
    <w:p w14:paraId="7BC9371C" w14:textId="77777777" w:rsidR="00D57AFC" w:rsidRDefault="00D57AFC" w:rsidP="00D57AFC">
      <w:pPr>
        <w:rPr>
          <w:ins w:id="174" w:author="Huawei" w:date="2019-08-05T15:10:00Z"/>
          <w:rFonts w:eastAsia="宋体"/>
        </w:rPr>
      </w:pPr>
    </w:p>
    <w:p w14:paraId="715427C0" w14:textId="687E1965" w:rsidR="00D57AFC" w:rsidRPr="00253B2C" w:rsidRDefault="00D57AFC" w:rsidP="00D57AFC">
      <w:pPr>
        <w:jc w:val="center"/>
        <w:rPr>
          <w:ins w:id="175" w:author="Huawei" w:date="2019-08-05T15:10:00Z"/>
          <w:rFonts w:ascii="Arial" w:hAnsi="Arial" w:cs="Arial"/>
          <w:b/>
          <w:lang w:eastAsia="zh-CN"/>
        </w:rPr>
      </w:pPr>
      <w:ins w:id="176" w:author="Huawei" w:date="2019-08-05T15:10:00Z">
        <w:r>
          <w:rPr>
            <w:rFonts w:ascii="Arial" w:hAnsi="Arial" w:cs="Arial"/>
            <w:b/>
            <w:lang w:eastAsia="zh-CN"/>
          </w:rPr>
          <w:t xml:space="preserve">Table </w:t>
        </w:r>
      </w:ins>
      <w:ins w:id="177" w:author="Huawei" w:date="2019-08-05T15:12:00Z">
        <w:r>
          <w:rPr>
            <w:rFonts w:ascii="Arial" w:hAnsi="Arial" w:cs="Arial"/>
            <w:b/>
            <w:lang w:eastAsia="zh-CN"/>
          </w:rPr>
          <w:t>12.1.</w:t>
        </w:r>
      </w:ins>
      <w:ins w:id="178" w:author="Huawei" w:date="2019-08-05T15:10:00Z">
        <w:r>
          <w:rPr>
            <w:rFonts w:ascii="Arial" w:hAnsi="Arial" w:cs="Arial"/>
            <w:b/>
            <w:lang w:eastAsia="zh-CN"/>
          </w:rPr>
          <w:t xml:space="preserve">X.1.2-2: </w:t>
        </w:r>
        <w:r w:rsidRPr="00253B2C">
          <w:rPr>
            <w:rFonts w:ascii="Arial" w:hAnsi="Arial" w:cs="Arial"/>
            <w:b/>
            <w:lang w:eastAsia="zh-CN"/>
          </w:rPr>
          <w:t xml:space="preserve">Mapping from IS </w:t>
        </w:r>
        <w:proofErr w:type="spellStart"/>
        <w:r>
          <w:rPr>
            <w:rFonts w:ascii="Arial" w:hAnsi="Arial" w:cs="Arial"/>
            <w:b/>
            <w:lang w:eastAsia="zh-CN"/>
          </w:rPr>
          <w:t>createMOI</w:t>
        </w:r>
        <w:proofErr w:type="spellEnd"/>
        <w:r w:rsidRPr="00253B2C">
          <w:rPr>
            <w:rFonts w:ascii="Arial" w:hAnsi="Arial" w:cs="Arial"/>
            <w:b/>
            <w:lang w:eastAsia="zh-CN"/>
          </w:rPr>
          <w:t xml:space="preserve"> </w:t>
        </w:r>
        <w:r>
          <w:rPr>
            <w:rFonts w:ascii="Arial" w:hAnsi="Arial" w:cs="Arial"/>
            <w:b/>
            <w:lang w:eastAsia="zh-CN"/>
          </w:rPr>
          <w:t>out</w:t>
        </w:r>
        <w:r w:rsidRPr="00253B2C">
          <w:rPr>
            <w:rFonts w:ascii="Arial" w:hAnsi="Arial" w:cs="Arial"/>
            <w:b/>
            <w:lang w:eastAsia="zh-CN"/>
          </w:rPr>
          <w:t>put parameters to SS equivalents</w:t>
        </w:r>
      </w:ins>
    </w:p>
    <w:tbl>
      <w:tblPr>
        <w:tblW w:w="360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0"/>
        <w:gridCol w:w="1702"/>
        <w:gridCol w:w="566"/>
        <w:gridCol w:w="2693"/>
      </w:tblGrid>
      <w:tr w:rsidR="00D57B46" w14:paraId="1E332D1A" w14:textId="77777777" w:rsidTr="008C748D">
        <w:trPr>
          <w:jc w:val="center"/>
          <w:ins w:id="179" w:author="Huawei" w:date="2019-08-05T15:10:00Z"/>
        </w:trPr>
        <w:tc>
          <w:tcPr>
            <w:tcW w:w="1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5F73F" w14:textId="77777777" w:rsidR="00D57B46" w:rsidRDefault="00D57B46" w:rsidP="00D57B46">
            <w:pPr>
              <w:keepNext/>
              <w:keepLines/>
              <w:spacing w:after="0"/>
              <w:jc w:val="center"/>
              <w:rPr>
                <w:ins w:id="180" w:author="Huawei" w:date="2019-08-05T15:10:00Z"/>
                <w:rFonts w:ascii="Arial" w:eastAsia="宋体" w:hAnsi="Arial"/>
                <w:b/>
                <w:sz w:val="18"/>
                <w:lang w:eastAsia="zh-CN"/>
              </w:rPr>
            </w:pPr>
            <w:ins w:id="181" w:author="Huawei" w:date="2019-08-05T15:10:00Z">
              <w:r>
                <w:rPr>
                  <w:rFonts w:ascii="Arial" w:eastAsia="宋体" w:hAnsi="Arial"/>
                  <w:b/>
                  <w:sz w:val="18"/>
                </w:rPr>
                <w:t>IS operation parameter name</w:t>
              </w:r>
            </w:ins>
          </w:p>
        </w:tc>
        <w:tc>
          <w:tcPr>
            <w:tcW w:w="1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B0786" w14:textId="73C5B999" w:rsidR="00D57B46" w:rsidRDefault="00D57B46" w:rsidP="00D57B46">
            <w:pPr>
              <w:keepNext/>
              <w:keepLines/>
              <w:spacing w:after="0"/>
              <w:jc w:val="center"/>
              <w:rPr>
                <w:ins w:id="182" w:author="Huawei" w:date="2019-08-05T15:10:00Z"/>
                <w:rFonts w:ascii="Arial" w:eastAsia="宋体" w:hAnsi="Arial"/>
                <w:b/>
                <w:sz w:val="18"/>
                <w:lang w:eastAsia="zh-CN"/>
              </w:rPr>
            </w:pPr>
            <w:ins w:id="183" w:author="Huawei" w:date="2019-08-05T15:10:00Z">
              <w:r>
                <w:rPr>
                  <w:rFonts w:ascii="Arial" w:eastAsia="宋体" w:hAnsi="Arial"/>
                  <w:b/>
                  <w:sz w:val="18"/>
                  <w:lang w:eastAsia="zh-CN"/>
                </w:rPr>
                <w:t xml:space="preserve">SS parameter </w:t>
              </w:r>
            </w:ins>
            <w:ins w:id="184" w:author="Huawei" w:date="2019-09-10T19:19:00Z">
              <w:r w:rsidR="00285B82">
                <w:rPr>
                  <w:rFonts w:ascii="Arial" w:eastAsia="宋体" w:hAnsi="Arial"/>
                  <w:b/>
                  <w:sz w:val="18"/>
                  <w:lang w:eastAsia="zh-CN"/>
                </w:rPr>
                <w:t>name</w:t>
              </w:r>
            </w:ins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19E6B" w14:textId="73E9A09D" w:rsidR="00D57B46" w:rsidRDefault="00D57B46" w:rsidP="00D57B46">
            <w:pPr>
              <w:keepNext/>
              <w:keepLines/>
              <w:spacing w:after="0"/>
              <w:jc w:val="center"/>
              <w:rPr>
                <w:ins w:id="185" w:author="Huawei" w:date="2019-09-10T17:27:00Z"/>
                <w:rFonts w:ascii="Arial" w:eastAsia="宋体" w:hAnsi="Arial"/>
                <w:b/>
                <w:sz w:val="18"/>
                <w:lang w:eastAsia="zh-CN"/>
              </w:rPr>
            </w:pPr>
            <w:ins w:id="186" w:author="Huawei" w:date="2019-09-10T17:27:00Z">
              <w:r>
                <w:rPr>
                  <w:rFonts w:ascii="Arial" w:eastAsia="宋体" w:hAnsi="Arial"/>
                  <w:b/>
                  <w:sz w:val="18"/>
                  <w:lang w:eastAsia="zh-CN"/>
                </w:rPr>
                <w:t>SQ</w:t>
              </w:r>
            </w:ins>
          </w:p>
        </w:tc>
        <w:tc>
          <w:tcPr>
            <w:tcW w:w="1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C7F24" w14:textId="3434D815" w:rsidR="00D57B46" w:rsidRDefault="00D57B46" w:rsidP="00D57B46">
            <w:pPr>
              <w:keepNext/>
              <w:keepLines/>
              <w:spacing w:after="0"/>
              <w:jc w:val="center"/>
              <w:rPr>
                <w:ins w:id="187" w:author="Huawei" w:date="2019-08-05T15:10:00Z"/>
                <w:rFonts w:ascii="Arial" w:eastAsia="宋体" w:hAnsi="Arial"/>
                <w:b/>
                <w:sz w:val="18"/>
                <w:lang w:eastAsia="zh-CN"/>
              </w:rPr>
            </w:pPr>
            <w:ins w:id="188" w:author="Huawei" w:date="2019-09-10T17:28:00Z">
              <w:r>
                <w:rPr>
                  <w:rFonts w:ascii="Arial" w:eastAsia="宋体" w:hAnsi="Arial" w:hint="eastAsia"/>
                  <w:b/>
                  <w:sz w:val="18"/>
                  <w:lang w:eastAsia="zh-CN"/>
                </w:rPr>
                <w:t>R</w:t>
              </w:r>
              <w:r>
                <w:rPr>
                  <w:rFonts w:ascii="Arial" w:eastAsia="宋体" w:hAnsi="Arial"/>
                  <w:b/>
                  <w:sz w:val="18"/>
                  <w:lang w:eastAsia="zh-CN"/>
                </w:rPr>
                <w:t>emark</w:t>
              </w:r>
            </w:ins>
          </w:p>
        </w:tc>
      </w:tr>
      <w:tr w:rsidR="00D57B46" w14:paraId="072905AC" w14:textId="77777777" w:rsidTr="008C748D">
        <w:trPr>
          <w:jc w:val="center"/>
          <w:ins w:id="189" w:author="Huawei" w:date="2019-08-05T15:10:00Z"/>
        </w:trPr>
        <w:tc>
          <w:tcPr>
            <w:tcW w:w="1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60268" w14:textId="77777777" w:rsidR="00D57B46" w:rsidRDefault="00D57B46" w:rsidP="00D57B46">
            <w:pPr>
              <w:keepNext/>
              <w:keepLines/>
              <w:spacing w:after="0"/>
              <w:rPr>
                <w:ins w:id="190" w:author="Huawei" w:date="2019-08-05T15:10:00Z"/>
                <w:rFonts w:ascii="Arial" w:eastAsia="宋体" w:hAnsi="Arial"/>
                <w:sz w:val="18"/>
                <w:szCs w:val="18"/>
                <w:lang w:eastAsia="zh-CN"/>
              </w:rPr>
            </w:pPr>
            <w:proofErr w:type="spellStart"/>
            <w:ins w:id="191" w:author="Huawei" w:date="2019-08-05T15:10:00Z">
              <w:r>
                <w:rPr>
                  <w:rFonts w:ascii="Arial" w:eastAsia="宋体" w:hAnsi="Arial"/>
                  <w:sz w:val="18"/>
                  <w:szCs w:val="18"/>
                  <w:lang w:eastAsia="zh-CN"/>
                </w:rPr>
                <w:t>attributeListOut</w:t>
              </w:r>
              <w:proofErr w:type="spellEnd"/>
            </w:ins>
          </w:p>
        </w:tc>
        <w:tc>
          <w:tcPr>
            <w:tcW w:w="1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71FF4" w14:textId="41CCED11" w:rsidR="00D57B46" w:rsidRDefault="00BB67BF" w:rsidP="00BB67BF">
            <w:pPr>
              <w:keepNext/>
              <w:keepLines/>
              <w:spacing w:after="0"/>
              <w:rPr>
                <w:ins w:id="192" w:author="Huawei" w:date="2019-08-05T15:10:00Z"/>
                <w:rFonts w:ascii="Arial" w:eastAsia="宋体" w:hAnsi="Arial"/>
                <w:sz w:val="18"/>
                <w:szCs w:val="18"/>
                <w:lang w:eastAsia="zh-CN"/>
              </w:rPr>
            </w:pPr>
            <w:ins w:id="193" w:author="Huawei" w:date="2019-09-10T19:35:00Z">
              <w:r>
                <w:rPr>
                  <w:rFonts w:ascii="Arial" w:eastAsia="宋体" w:hAnsi="Arial" w:hint="eastAsia"/>
                  <w:sz w:val="18"/>
                  <w:szCs w:val="18"/>
                  <w:lang w:eastAsia="zh-CN"/>
                </w:rPr>
                <w:t>n</w:t>
              </w:r>
              <w:r>
                <w:rPr>
                  <w:rFonts w:ascii="Arial" w:eastAsia="宋体" w:hAnsi="Arial"/>
                  <w:sz w:val="18"/>
                  <w:szCs w:val="18"/>
                  <w:lang w:eastAsia="zh-CN"/>
                </w:rPr>
                <w:t xml:space="preserve">o </w:t>
              </w:r>
            </w:ins>
            <w:ins w:id="194" w:author="Huawei" w:date="2019-09-10T19:36:00Z">
              <w:r>
                <w:rPr>
                  <w:rFonts w:ascii="Arial" w:eastAsia="宋体" w:hAnsi="Arial"/>
                  <w:sz w:val="18"/>
                  <w:szCs w:val="18"/>
                  <w:lang w:eastAsia="zh-CN"/>
                </w:rPr>
                <w:t>corresponding</w:t>
              </w:r>
            </w:ins>
            <w:ins w:id="195" w:author="Huawei" w:date="2019-09-10T19:37:00Z">
              <w:r>
                <w:rPr>
                  <w:rFonts w:ascii="Arial" w:eastAsia="宋体" w:hAnsi="Arial"/>
                  <w:sz w:val="18"/>
                  <w:szCs w:val="18"/>
                  <w:lang w:eastAsia="zh-CN"/>
                </w:rPr>
                <w:t xml:space="preserve"> </w:t>
              </w:r>
            </w:ins>
            <w:ins w:id="196" w:author="Huawei" w:date="2019-09-10T19:35:00Z">
              <w:r>
                <w:rPr>
                  <w:rFonts w:ascii="Arial" w:eastAsia="宋体" w:hAnsi="Arial"/>
                  <w:sz w:val="18"/>
                  <w:szCs w:val="18"/>
                  <w:lang w:eastAsia="zh-CN"/>
                </w:rPr>
                <w:t xml:space="preserve">SS </w:t>
              </w:r>
              <w:proofErr w:type="spellStart"/>
              <w:r>
                <w:rPr>
                  <w:rFonts w:ascii="Arial" w:eastAsia="宋体" w:hAnsi="Arial"/>
                  <w:sz w:val="18"/>
                  <w:szCs w:val="18"/>
                  <w:lang w:eastAsia="zh-CN"/>
                </w:rPr>
                <w:t>paramete</w:t>
              </w:r>
            </w:ins>
            <w:proofErr w:type="spellEnd"/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9821E" w14:textId="64C3AC8E" w:rsidR="00D57B46" w:rsidRPr="00DE6AA9" w:rsidRDefault="00D57B46" w:rsidP="00D57B46">
            <w:pPr>
              <w:keepNext/>
              <w:keepLines/>
              <w:spacing w:after="0"/>
              <w:rPr>
                <w:ins w:id="197" w:author="Huawei" w:date="2019-09-10T17:27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198" w:author="Huawei" w:date="2019-09-10T17:27:00Z">
              <w:r>
                <w:rPr>
                  <w:rFonts w:ascii="Arial" w:eastAsia="宋体" w:hAnsi="Arial"/>
                  <w:sz w:val="18"/>
                  <w:szCs w:val="18"/>
                  <w:lang w:eastAsia="zh-CN"/>
                </w:rPr>
                <w:t>M</w:t>
              </w:r>
            </w:ins>
          </w:p>
        </w:tc>
        <w:tc>
          <w:tcPr>
            <w:tcW w:w="1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00DB7" w14:textId="77777777" w:rsidR="00D57B46" w:rsidRDefault="00285B82" w:rsidP="00D57B46">
            <w:pPr>
              <w:keepNext/>
              <w:keepLines/>
              <w:spacing w:after="0"/>
              <w:rPr>
                <w:ins w:id="199" w:author="Huawei" w:date="2019-09-11T09:22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200" w:author="Huawei" w:date="2019-09-10T19:20:00Z">
              <w:r w:rsidRPr="00285B82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Not supported</w:t>
              </w:r>
              <w:r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 xml:space="preserve">. </w:t>
              </w:r>
            </w:ins>
          </w:p>
          <w:p w14:paraId="23F441E5" w14:textId="40AC048D" w:rsidR="000A60A3" w:rsidRPr="00DE6AA9" w:rsidRDefault="000A60A3" w:rsidP="00D57B46">
            <w:pPr>
              <w:keepNext/>
              <w:keepLines/>
              <w:spacing w:after="0"/>
              <w:rPr>
                <w:ins w:id="201" w:author="Huawei" w:date="2019-08-05T15:10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202" w:author="Huawei" w:date="2019-09-11T09:22:00Z">
              <w:r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(</w:t>
              </w:r>
            </w:ins>
            <w:ins w:id="203" w:author="Huawei" w:date="2019-09-11T09:23:00Z">
              <w:r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note 1</w:t>
              </w:r>
            </w:ins>
            <w:ins w:id="204" w:author="Huawei" w:date="2019-09-11T09:22:00Z">
              <w:r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)</w:t>
              </w:r>
            </w:ins>
          </w:p>
        </w:tc>
      </w:tr>
      <w:tr w:rsidR="00D57B46" w14:paraId="6EEB730F" w14:textId="77777777" w:rsidTr="008C748D">
        <w:trPr>
          <w:jc w:val="center"/>
          <w:ins w:id="205" w:author="Huawei" w:date="2019-08-05T15:10:00Z"/>
        </w:trPr>
        <w:tc>
          <w:tcPr>
            <w:tcW w:w="1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B445E" w14:textId="77777777" w:rsidR="00D57B46" w:rsidRDefault="00D57B46" w:rsidP="00D57B46">
            <w:pPr>
              <w:keepNext/>
              <w:keepLines/>
              <w:spacing w:after="0"/>
              <w:rPr>
                <w:ins w:id="206" w:author="Huawei" w:date="2019-08-05T15:10:00Z"/>
                <w:rFonts w:ascii="Arial" w:eastAsia="宋体" w:hAnsi="Arial"/>
                <w:sz w:val="18"/>
                <w:szCs w:val="18"/>
                <w:lang w:eastAsia="zh-CN"/>
              </w:rPr>
            </w:pPr>
            <w:ins w:id="207" w:author="Huawei" w:date="2019-08-05T15:10:00Z">
              <w:r>
                <w:rPr>
                  <w:rFonts w:ascii="Arial" w:eastAsia="宋体" w:hAnsi="Arial"/>
                  <w:sz w:val="18"/>
                  <w:szCs w:val="18"/>
                  <w:lang w:eastAsia="zh-CN"/>
                </w:rPr>
                <w:t>status</w:t>
              </w:r>
            </w:ins>
          </w:p>
        </w:tc>
        <w:tc>
          <w:tcPr>
            <w:tcW w:w="1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A9C6B" w14:textId="31E50FA3" w:rsidR="00D57B46" w:rsidRDefault="00285B82" w:rsidP="008C748D">
            <w:pPr>
              <w:keepNext/>
              <w:keepLines/>
              <w:spacing w:after="0"/>
              <w:jc w:val="center"/>
              <w:rPr>
                <w:ins w:id="208" w:author="Huawei" w:date="2019-08-05T15:10:00Z"/>
                <w:rFonts w:ascii="Arial" w:eastAsia="宋体" w:hAnsi="Arial"/>
                <w:sz w:val="18"/>
                <w:szCs w:val="18"/>
                <w:lang w:eastAsia="zh-CN"/>
              </w:rPr>
            </w:pPr>
            <w:ins w:id="209" w:author="Huawei" w:date="2019-09-10T19:19:00Z">
              <w:r>
                <w:rPr>
                  <w:rFonts w:ascii="Arial" w:eastAsia="宋体" w:hAnsi="Arial"/>
                  <w:sz w:val="18"/>
                  <w:szCs w:val="18"/>
                  <w:lang w:eastAsia="zh-CN"/>
                </w:rPr>
                <w:t>-</w:t>
              </w:r>
            </w:ins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43380" w14:textId="41BFB7CD" w:rsidR="00D57B46" w:rsidRDefault="00D57B46" w:rsidP="00D57B46">
            <w:pPr>
              <w:keepNext/>
              <w:keepLines/>
              <w:spacing w:after="0"/>
              <w:rPr>
                <w:ins w:id="210" w:author="Huawei" w:date="2019-09-10T17:27:00Z"/>
                <w:rFonts w:ascii="Arial" w:eastAsia="宋体" w:hAnsi="Arial"/>
                <w:sz w:val="18"/>
                <w:szCs w:val="18"/>
                <w:lang w:eastAsia="zh-CN"/>
              </w:rPr>
            </w:pPr>
            <w:ins w:id="211" w:author="Huawei" w:date="2019-09-10T17:27:00Z">
              <w:r>
                <w:rPr>
                  <w:rFonts w:ascii="Arial" w:eastAsia="宋体" w:hAnsi="Arial"/>
                  <w:sz w:val="18"/>
                  <w:szCs w:val="18"/>
                  <w:lang w:eastAsia="zh-CN"/>
                </w:rPr>
                <w:t>M</w:t>
              </w:r>
            </w:ins>
          </w:p>
        </w:tc>
        <w:tc>
          <w:tcPr>
            <w:tcW w:w="1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0CF03" w14:textId="77777777" w:rsidR="00285B82" w:rsidRDefault="00285B82" w:rsidP="00285B82">
            <w:pPr>
              <w:keepNext/>
              <w:keepLines/>
              <w:spacing w:after="0"/>
              <w:rPr>
                <w:ins w:id="212" w:author="Huawei" w:date="2019-09-10T19:20:00Z"/>
                <w:rFonts w:ascii="Arial" w:eastAsia="宋体" w:hAnsi="Arial"/>
                <w:sz w:val="18"/>
                <w:szCs w:val="18"/>
                <w:lang w:eastAsia="zh-CN"/>
              </w:rPr>
            </w:pPr>
            <w:bookmarkStart w:id="213" w:name="OLE_LINK11"/>
            <w:bookmarkStart w:id="214" w:name="OLE_LINK12"/>
            <w:proofErr w:type="spellStart"/>
            <w:ins w:id="215" w:author="Huawei" w:date="2019-09-10T19:20:00Z">
              <w:r w:rsidRPr="00285B82">
                <w:rPr>
                  <w:rFonts w:ascii="Arial" w:eastAsia="宋体" w:hAnsi="Arial"/>
                  <w:sz w:val="18"/>
                  <w:szCs w:val="18"/>
                  <w:lang w:eastAsia="zh-CN"/>
                </w:rPr>
                <w:t>OperationSucceeded</w:t>
              </w:r>
              <w:proofErr w:type="spellEnd"/>
              <w:r w:rsidRPr="00285B82">
                <w:rPr>
                  <w:rFonts w:ascii="Arial" w:eastAsia="宋体" w:hAnsi="Arial"/>
                  <w:sz w:val="18"/>
                  <w:szCs w:val="18"/>
                  <w:lang w:eastAsia="zh-CN"/>
                </w:rPr>
                <w:t xml:space="preserve"> if NETCONF </w:t>
              </w:r>
              <w:proofErr w:type="spellStart"/>
              <w:r w:rsidRPr="00285B82">
                <w:rPr>
                  <w:rFonts w:ascii="Arial" w:eastAsia="宋体" w:hAnsi="Arial"/>
                  <w:sz w:val="18"/>
                  <w:szCs w:val="18"/>
                  <w:lang w:eastAsia="zh-CN"/>
                </w:rPr>
                <w:t>rpc</w:t>
              </w:r>
              <w:proofErr w:type="spellEnd"/>
              <w:r w:rsidRPr="00285B82">
                <w:rPr>
                  <w:rFonts w:ascii="Arial" w:eastAsia="宋体" w:hAnsi="Arial"/>
                  <w:sz w:val="18"/>
                  <w:szCs w:val="18"/>
                  <w:lang w:eastAsia="zh-CN"/>
                </w:rPr>
                <w:t>-reply contains &lt;ok&gt; element</w:t>
              </w:r>
              <w:r>
                <w:rPr>
                  <w:rFonts w:ascii="Arial" w:eastAsia="宋体" w:hAnsi="Arial"/>
                  <w:sz w:val="18"/>
                  <w:szCs w:val="18"/>
                  <w:lang w:eastAsia="zh-CN"/>
                </w:rPr>
                <w:t>.</w:t>
              </w:r>
            </w:ins>
          </w:p>
          <w:p w14:paraId="421F9FA5" w14:textId="01928BEC" w:rsidR="00D57B46" w:rsidRDefault="00285B82" w:rsidP="00285B82">
            <w:pPr>
              <w:keepNext/>
              <w:keepLines/>
              <w:spacing w:after="0"/>
              <w:rPr>
                <w:ins w:id="216" w:author="Huawei" w:date="2019-08-05T15:10:00Z"/>
                <w:rFonts w:ascii="Arial" w:eastAsia="宋体" w:hAnsi="Arial"/>
                <w:sz w:val="18"/>
                <w:szCs w:val="18"/>
                <w:lang w:eastAsia="zh-CN"/>
              </w:rPr>
            </w:pPr>
            <w:proofErr w:type="spellStart"/>
            <w:ins w:id="217" w:author="Huawei" w:date="2019-09-10T19:20:00Z">
              <w:r w:rsidRPr="00285B82">
                <w:rPr>
                  <w:rFonts w:ascii="Arial" w:eastAsia="宋体" w:hAnsi="Arial"/>
                  <w:sz w:val="18"/>
                  <w:szCs w:val="18"/>
                  <w:lang w:eastAsia="zh-CN"/>
                </w:rPr>
                <w:t>OperationFailed</w:t>
              </w:r>
              <w:proofErr w:type="spellEnd"/>
              <w:r w:rsidRPr="00285B82">
                <w:rPr>
                  <w:rFonts w:ascii="Arial" w:eastAsia="宋体" w:hAnsi="Arial"/>
                  <w:sz w:val="18"/>
                  <w:szCs w:val="18"/>
                  <w:lang w:eastAsia="zh-CN"/>
                </w:rPr>
                <w:t xml:space="preserve"> if NETCONF-reply contains &lt;</w:t>
              </w:r>
              <w:proofErr w:type="spellStart"/>
              <w:r w:rsidRPr="00285B82">
                <w:rPr>
                  <w:rFonts w:ascii="Arial" w:eastAsia="宋体" w:hAnsi="Arial"/>
                  <w:sz w:val="18"/>
                  <w:szCs w:val="18"/>
                  <w:lang w:eastAsia="zh-CN"/>
                </w:rPr>
                <w:t>rpc</w:t>
              </w:r>
              <w:proofErr w:type="spellEnd"/>
              <w:r w:rsidRPr="00285B82">
                <w:rPr>
                  <w:rFonts w:ascii="Arial" w:eastAsia="宋体" w:hAnsi="Arial"/>
                  <w:sz w:val="18"/>
                  <w:szCs w:val="18"/>
                  <w:lang w:eastAsia="zh-CN"/>
                </w:rPr>
                <w:t>-error&gt;.</w:t>
              </w:r>
            </w:ins>
            <w:bookmarkEnd w:id="213"/>
            <w:bookmarkEnd w:id="214"/>
          </w:p>
        </w:tc>
      </w:tr>
    </w:tbl>
    <w:p w14:paraId="72F8DA8C" w14:textId="63BA0873" w:rsidR="000A60A3" w:rsidRPr="00187D81" w:rsidRDefault="000A60A3" w:rsidP="004B638A">
      <w:pPr>
        <w:ind w:leftChars="709" w:left="1842" w:rightChars="708" w:right="1416" w:hangingChars="212" w:hanging="424"/>
        <w:rPr>
          <w:ins w:id="218" w:author="Huawei" w:date="2019-09-11T09:25:00Z"/>
          <w:rFonts w:eastAsia="宋体"/>
        </w:rPr>
      </w:pPr>
      <w:ins w:id="219" w:author="Huawei" w:date="2019-09-11T09:23:00Z">
        <w:r>
          <w:rPr>
            <w:rFonts w:eastAsia="宋体"/>
          </w:rPr>
          <w:t xml:space="preserve">Note 1: </w:t>
        </w:r>
      </w:ins>
      <w:ins w:id="220" w:author="Huawei" w:date="2019-09-11T09:24:00Z">
        <w:r w:rsidRPr="000A60A3">
          <w:rPr>
            <w:rFonts w:eastAsia="宋体"/>
          </w:rPr>
          <w:t xml:space="preserve">Successful </w:t>
        </w:r>
        <w:proofErr w:type="spellStart"/>
        <w:r w:rsidRPr="000A60A3">
          <w:rPr>
            <w:rFonts w:eastAsia="宋体"/>
          </w:rPr>
          <w:t>Netconf</w:t>
        </w:r>
        <w:proofErr w:type="spellEnd"/>
        <w:r w:rsidRPr="000A60A3">
          <w:rPr>
            <w:rFonts w:eastAsia="宋体"/>
          </w:rPr>
          <w:t xml:space="preserve"> </w:t>
        </w:r>
      </w:ins>
      <w:ins w:id="221" w:author="Huawei" w:date="2019-09-11T09:45:00Z">
        <w:r w:rsidR="004B638A">
          <w:rPr>
            <w:rFonts w:eastAsia="宋体"/>
          </w:rPr>
          <w:t>&lt;</w:t>
        </w:r>
      </w:ins>
      <w:ins w:id="222" w:author="Huawei" w:date="2019-09-11T09:24:00Z">
        <w:r w:rsidRPr="000A60A3">
          <w:rPr>
            <w:rFonts w:eastAsia="宋体"/>
          </w:rPr>
          <w:t>edit-</w:t>
        </w:r>
        <w:proofErr w:type="spellStart"/>
        <w:r w:rsidRPr="000A60A3">
          <w:rPr>
            <w:rFonts w:eastAsia="宋体"/>
          </w:rPr>
          <w:t>config</w:t>
        </w:r>
      </w:ins>
      <w:proofErr w:type="spellEnd"/>
      <w:ins w:id="223" w:author="Huawei" w:date="2019-09-11T09:45:00Z">
        <w:r w:rsidR="004B638A">
          <w:rPr>
            <w:rFonts w:eastAsia="宋体"/>
          </w:rPr>
          <w:t>&gt;</w:t>
        </w:r>
      </w:ins>
      <w:ins w:id="224" w:author="Huawei" w:date="2019-09-11T09:24:00Z">
        <w:r w:rsidRPr="000A60A3">
          <w:rPr>
            <w:rFonts w:eastAsia="宋体"/>
          </w:rPr>
          <w:t xml:space="preserve"> operations only return an &lt;</w:t>
        </w:r>
      </w:ins>
      <w:ins w:id="225" w:author="Huawei" w:date="2019-09-11T09:45:00Z">
        <w:r w:rsidR="004B638A">
          <w:rPr>
            <w:rFonts w:eastAsia="宋体"/>
          </w:rPr>
          <w:t>ok</w:t>
        </w:r>
      </w:ins>
      <w:ins w:id="226" w:author="Huawei" w:date="2019-09-11T09:24:00Z">
        <w:r w:rsidRPr="000A60A3">
          <w:rPr>
            <w:rFonts w:eastAsia="宋体"/>
          </w:rPr>
          <w:t>&gt; element</w:t>
        </w:r>
        <w:r>
          <w:rPr>
            <w:rFonts w:eastAsia="宋体"/>
          </w:rPr>
          <w:t xml:space="preserve">. </w:t>
        </w:r>
      </w:ins>
      <w:ins w:id="227" w:author="Huawei" w:date="2019-09-11T09:28:00Z">
        <w:r>
          <w:rPr>
            <w:rFonts w:eastAsia="宋体"/>
          </w:rPr>
          <w:t>Therefore t</w:t>
        </w:r>
      </w:ins>
      <w:ins w:id="228" w:author="Huawei" w:date="2019-09-11T09:25:00Z">
        <w:r>
          <w:t xml:space="preserve">he </w:t>
        </w:r>
        <w:proofErr w:type="spellStart"/>
        <w:r>
          <w:t>attribute</w:t>
        </w:r>
      </w:ins>
      <w:ins w:id="229" w:author="Huawei" w:date="2019-09-11T09:26:00Z">
        <w:r>
          <w:t>ListOut</w:t>
        </w:r>
        <w:proofErr w:type="spellEnd"/>
        <w:r>
          <w:t xml:space="preserve"> can be </w:t>
        </w:r>
        <w:r w:rsidRPr="000A60A3">
          <w:t>retrieved</w:t>
        </w:r>
      </w:ins>
      <w:ins w:id="230" w:author="Huawei" w:date="2019-09-11T09:25:00Z">
        <w:r>
          <w:t xml:space="preserve"> </w:t>
        </w:r>
      </w:ins>
      <w:ins w:id="231" w:author="Huawei" w:date="2019-09-11T09:27:00Z">
        <w:r>
          <w:t>via a separate &lt;get-</w:t>
        </w:r>
        <w:proofErr w:type="spellStart"/>
        <w:r>
          <w:t>config</w:t>
        </w:r>
        <w:proofErr w:type="spellEnd"/>
        <w:r>
          <w:t>&gt; operation.</w:t>
        </w:r>
      </w:ins>
    </w:p>
    <w:p w14:paraId="59AA02FB" w14:textId="402BCED1" w:rsidR="00D57AFC" w:rsidRDefault="00D57AFC" w:rsidP="00D57AFC">
      <w:pPr>
        <w:rPr>
          <w:ins w:id="232" w:author="Huawei" w:date="2019-09-16T16:46:00Z"/>
          <w:rFonts w:eastAsia="宋体"/>
        </w:rPr>
      </w:pPr>
    </w:p>
    <w:p w14:paraId="6DD41470" w14:textId="77777777" w:rsidR="00187D81" w:rsidRPr="00187D81" w:rsidRDefault="00187D81" w:rsidP="00187D81">
      <w:pPr>
        <w:rPr>
          <w:ins w:id="233" w:author="Huawei" w:date="2019-09-16T16:46:00Z"/>
          <w:b/>
        </w:rPr>
      </w:pPr>
      <w:ins w:id="234" w:author="Huawei" w:date="2019-09-16T16:46:00Z">
        <w:r w:rsidRPr="00187D81">
          <w:rPr>
            <w:b/>
          </w:rPr>
          <w:t>Example:</w:t>
        </w:r>
      </w:ins>
    </w:p>
    <w:p w14:paraId="7C20EFD0" w14:textId="65E46F4E" w:rsidR="00187D81" w:rsidRDefault="00187D81" w:rsidP="00187D81">
      <w:pPr>
        <w:rPr>
          <w:ins w:id="235" w:author="Huawei" w:date="2019-09-16T16:46:00Z"/>
        </w:rPr>
      </w:pPr>
      <w:ins w:id="236" w:author="Huawei" w:date="2019-09-16T16:46:00Z">
        <w:r>
          <w:t xml:space="preserve">Create </w:t>
        </w:r>
        <w:proofErr w:type="spellStart"/>
        <w:r>
          <w:t>ManagedF</w:t>
        </w:r>
        <w:r>
          <w:rPr>
            <w:rFonts w:hint="eastAsia"/>
            <w:lang w:eastAsia="zh-CN"/>
          </w:rPr>
          <w:t>unctio</w:t>
        </w:r>
        <w:r>
          <w:rPr>
            <w:lang w:eastAsia="zh-CN"/>
          </w:rPr>
          <w:t>n</w:t>
        </w:r>
        <w:proofErr w:type="spellEnd"/>
        <w:r>
          <w:t>=</w:t>
        </w:r>
        <w:proofErr w:type="spellStart"/>
        <w:r>
          <w:t>myFunction</w:t>
        </w:r>
        <w:proofErr w:type="spellEnd"/>
        <w:r>
          <w:t xml:space="preserve">, </w:t>
        </w:r>
      </w:ins>
      <w:proofErr w:type="spellStart"/>
      <w:ins w:id="237" w:author="Huawei" w:date="2019-09-17T11:25:00Z">
        <w:r w:rsidR="00695FE7">
          <w:t>GNBDU</w:t>
        </w:r>
      </w:ins>
      <w:ins w:id="238" w:author="Huawei" w:date="2019-09-16T16:46:00Z">
        <w:r>
          <w:t>Function</w:t>
        </w:r>
        <w:proofErr w:type="spellEnd"/>
        <w:r>
          <w:t>=1</w:t>
        </w:r>
      </w:ins>
    </w:p>
    <w:p w14:paraId="169D0AC2" w14:textId="77777777" w:rsidR="00187D81" w:rsidRDefault="00187D81" w:rsidP="00187D81">
      <w:pPr>
        <w:spacing w:after="0"/>
        <w:rPr>
          <w:ins w:id="239" w:author="Huawei" w:date="2019-09-16T16:46:00Z"/>
          <w:rFonts w:ascii="Courier New" w:hAnsi="Courier New" w:cs="Courier New"/>
          <w:bCs/>
          <w:sz w:val="16"/>
          <w:szCs w:val="16"/>
          <w:lang w:val="en-US" w:eastAsia="zh-CN"/>
        </w:rPr>
      </w:pPr>
    </w:p>
    <w:p w14:paraId="21B26243" w14:textId="77777777" w:rsidR="00187D81" w:rsidRPr="00463FA3" w:rsidRDefault="00187D81" w:rsidP="00187D81">
      <w:pPr>
        <w:spacing w:after="0"/>
        <w:rPr>
          <w:ins w:id="240" w:author="Huawei" w:date="2019-09-16T16:46:00Z"/>
          <w:rFonts w:ascii="Courier New" w:hAnsi="Courier New" w:cs="Courier New"/>
          <w:bCs/>
          <w:sz w:val="16"/>
          <w:szCs w:val="16"/>
          <w:lang w:val="en-US" w:eastAsia="zh-CN"/>
        </w:rPr>
      </w:pPr>
      <w:ins w:id="241" w:author="Huawei" w:date="2019-09-16T16:46:00Z">
        <w:r w:rsidRPr="00463FA3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>&lt;</w:t>
        </w:r>
        <w:proofErr w:type="spellStart"/>
        <w:r w:rsidRPr="00463FA3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>rpc</w:t>
        </w:r>
        <w:proofErr w:type="spellEnd"/>
        <w:r w:rsidRPr="00463FA3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 xml:space="preserve"> message-id="101" </w:t>
        </w:r>
        <w:proofErr w:type="spellStart"/>
        <w:r w:rsidRPr="00463FA3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>xmlns</w:t>
        </w:r>
        <w:proofErr w:type="spellEnd"/>
        <w:r w:rsidRPr="00463FA3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>="urn:ietf:params:xml:ns:netconf:base:1.0"&gt;</w:t>
        </w:r>
      </w:ins>
    </w:p>
    <w:p w14:paraId="53705724" w14:textId="77777777" w:rsidR="00187D81" w:rsidRPr="00463FA3" w:rsidRDefault="00187D81" w:rsidP="00187D81">
      <w:pPr>
        <w:spacing w:after="0"/>
        <w:rPr>
          <w:ins w:id="242" w:author="Huawei" w:date="2019-09-16T16:46:00Z"/>
          <w:rFonts w:ascii="Courier New" w:hAnsi="Courier New" w:cs="Courier New"/>
          <w:bCs/>
          <w:sz w:val="16"/>
          <w:szCs w:val="16"/>
          <w:lang w:val="en-US" w:eastAsia="zh-CN"/>
        </w:rPr>
      </w:pPr>
      <w:ins w:id="243" w:author="Huawei" w:date="2019-09-16T16:46:00Z">
        <w:r w:rsidRPr="00463FA3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 xml:space="preserve">    &lt;edit-</w:t>
        </w:r>
        <w:proofErr w:type="spellStart"/>
        <w:r w:rsidRPr="00463FA3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>config</w:t>
        </w:r>
        <w:proofErr w:type="spellEnd"/>
        <w:r w:rsidRPr="00463FA3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>&gt;</w:t>
        </w:r>
      </w:ins>
    </w:p>
    <w:p w14:paraId="17CBDFC4" w14:textId="77777777" w:rsidR="00187D81" w:rsidRPr="00463FA3" w:rsidRDefault="00187D81" w:rsidP="00187D81">
      <w:pPr>
        <w:spacing w:after="0"/>
        <w:rPr>
          <w:ins w:id="244" w:author="Huawei" w:date="2019-09-16T16:46:00Z"/>
          <w:rFonts w:ascii="Courier New" w:hAnsi="Courier New" w:cs="Courier New"/>
          <w:bCs/>
          <w:sz w:val="16"/>
          <w:szCs w:val="16"/>
          <w:lang w:val="en-US" w:eastAsia="zh-CN"/>
        </w:rPr>
      </w:pPr>
      <w:ins w:id="245" w:author="Huawei" w:date="2019-09-16T16:46:00Z">
        <w:r w:rsidRPr="00463FA3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 xml:space="preserve">        &lt;target&gt;</w:t>
        </w:r>
      </w:ins>
    </w:p>
    <w:p w14:paraId="035413F6" w14:textId="77777777" w:rsidR="00187D81" w:rsidRPr="00463FA3" w:rsidRDefault="00187D81" w:rsidP="00187D81">
      <w:pPr>
        <w:spacing w:after="0"/>
        <w:rPr>
          <w:ins w:id="246" w:author="Huawei" w:date="2019-09-16T16:46:00Z"/>
          <w:rFonts w:ascii="Courier New" w:hAnsi="Courier New" w:cs="Courier New"/>
          <w:bCs/>
          <w:sz w:val="16"/>
          <w:szCs w:val="16"/>
          <w:lang w:val="en-US" w:eastAsia="zh-CN"/>
        </w:rPr>
      </w:pPr>
      <w:ins w:id="247" w:author="Huawei" w:date="2019-09-16T16:46:00Z">
        <w:r w:rsidRPr="00463FA3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 xml:space="preserve">              &lt;running/&gt;</w:t>
        </w:r>
      </w:ins>
    </w:p>
    <w:p w14:paraId="4B8E68DB" w14:textId="77777777" w:rsidR="00187D81" w:rsidRDefault="00187D81" w:rsidP="00187D81">
      <w:pPr>
        <w:spacing w:after="0"/>
        <w:rPr>
          <w:ins w:id="248" w:author="Huawei" w:date="2019-09-16T16:46:00Z"/>
          <w:rFonts w:ascii="Courier New" w:hAnsi="Courier New" w:cs="Courier New"/>
          <w:bCs/>
          <w:sz w:val="16"/>
          <w:szCs w:val="16"/>
          <w:lang w:val="en-US" w:eastAsia="zh-CN"/>
        </w:rPr>
      </w:pPr>
      <w:ins w:id="249" w:author="Huawei" w:date="2019-09-16T16:46:00Z">
        <w:r w:rsidRPr="00463FA3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 xml:space="preserve">        &lt;/target&gt;</w:t>
        </w:r>
      </w:ins>
    </w:p>
    <w:p w14:paraId="31598502" w14:textId="77777777" w:rsidR="00187D81" w:rsidRPr="00946456" w:rsidRDefault="00187D81" w:rsidP="00187D81">
      <w:pPr>
        <w:spacing w:after="0"/>
        <w:rPr>
          <w:ins w:id="250" w:author="Huawei" w:date="2019-09-16T16:46:00Z"/>
          <w:rFonts w:ascii="Courier New" w:hAnsi="Courier New" w:cs="Courier New"/>
          <w:bCs/>
          <w:sz w:val="16"/>
          <w:szCs w:val="16"/>
          <w:lang w:val="en-US" w:eastAsia="zh-CN"/>
        </w:rPr>
      </w:pPr>
      <w:ins w:id="251" w:author="Huawei" w:date="2019-09-16T16:46:00Z">
        <w:r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 xml:space="preserve">        </w:t>
        </w:r>
        <w:r w:rsidRPr="00946456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>&lt;default-operation&gt;none&lt;/default-operation&gt;</w:t>
        </w:r>
      </w:ins>
    </w:p>
    <w:p w14:paraId="52507A56" w14:textId="77777777" w:rsidR="00187D81" w:rsidRPr="00463FA3" w:rsidRDefault="00187D81" w:rsidP="00187D81">
      <w:pPr>
        <w:spacing w:after="0"/>
        <w:rPr>
          <w:ins w:id="252" w:author="Huawei" w:date="2019-09-16T16:46:00Z"/>
          <w:rFonts w:ascii="Courier New" w:hAnsi="Courier New" w:cs="Courier New"/>
          <w:bCs/>
          <w:sz w:val="16"/>
          <w:szCs w:val="16"/>
          <w:lang w:val="en-US" w:eastAsia="zh-CN"/>
        </w:rPr>
      </w:pPr>
      <w:ins w:id="253" w:author="Huawei" w:date="2019-09-16T16:46:00Z">
        <w:r w:rsidRPr="00946456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 xml:space="preserve">    </w:t>
        </w:r>
        <w:r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 xml:space="preserve">    </w:t>
        </w:r>
        <w:r w:rsidRPr="00946456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>&lt;error-option&gt;rollback-on-error&lt;/error-option&gt;</w:t>
        </w:r>
      </w:ins>
    </w:p>
    <w:p w14:paraId="7472228F" w14:textId="77777777" w:rsidR="00187D81" w:rsidRPr="00463FA3" w:rsidRDefault="00187D81" w:rsidP="00187D81">
      <w:pPr>
        <w:spacing w:after="0"/>
        <w:rPr>
          <w:ins w:id="254" w:author="Huawei" w:date="2019-09-16T16:46:00Z"/>
          <w:rFonts w:ascii="Courier New" w:hAnsi="Courier New" w:cs="Courier New"/>
          <w:bCs/>
          <w:sz w:val="16"/>
          <w:szCs w:val="16"/>
          <w:lang w:val="en-US" w:eastAsia="zh-CN"/>
        </w:rPr>
      </w:pPr>
      <w:ins w:id="255" w:author="Huawei" w:date="2019-09-16T16:46:00Z">
        <w:r w:rsidRPr="00463FA3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 xml:space="preserve">        &lt;</w:t>
        </w:r>
        <w:proofErr w:type="spellStart"/>
        <w:r w:rsidRPr="00463FA3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>config</w:t>
        </w:r>
        <w:proofErr w:type="spellEnd"/>
        <w:r w:rsidRPr="00463FA3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>&gt;</w:t>
        </w:r>
      </w:ins>
    </w:p>
    <w:p w14:paraId="59A4C8AD" w14:textId="77777777" w:rsidR="00187D81" w:rsidRPr="00463FA3" w:rsidRDefault="00187D81" w:rsidP="00187D81">
      <w:pPr>
        <w:spacing w:after="0"/>
        <w:rPr>
          <w:ins w:id="256" w:author="Huawei" w:date="2019-09-16T16:46:00Z"/>
          <w:rFonts w:ascii="Courier New" w:hAnsi="Courier New" w:cs="Courier New"/>
          <w:bCs/>
          <w:sz w:val="16"/>
          <w:szCs w:val="16"/>
          <w:lang w:val="en-US" w:eastAsia="zh-CN"/>
        </w:rPr>
      </w:pPr>
      <w:ins w:id="257" w:author="Huawei" w:date="2019-09-16T16:46:00Z">
        <w:r w:rsidRPr="00463FA3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 xml:space="preserve">            &lt;</w:t>
        </w:r>
        <w:proofErr w:type="spellStart"/>
        <w:r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>ManagedF</w:t>
        </w:r>
        <w:r>
          <w:rPr>
            <w:rFonts w:ascii="Courier New" w:hAnsi="Courier New" w:cs="Courier New" w:hint="eastAsia"/>
            <w:bCs/>
            <w:sz w:val="16"/>
            <w:szCs w:val="16"/>
            <w:lang w:val="en-US" w:eastAsia="zh-CN"/>
          </w:rPr>
          <w:t>unction</w:t>
        </w:r>
        <w:proofErr w:type="spellEnd"/>
        <w:r w:rsidRPr="00463FA3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>&gt;</w:t>
        </w:r>
      </w:ins>
    </w:p>
    <w:p w14:paraId="21B37116" w14:textId="77777777" w:rsidR="00187D81" w:rsidRDefault="00187D81" w:rsidP="00187D81">
      <w:pPr>
        <w:spacing w:after="0"/>
        <w:rPr>
          <w:ins w:id="258" w:author="Huawei" w:date="2019-09-16T16:46:00Z"/>
          <w:rFonts w:ascii="Courier New" w:hAnsi="Courier New" w:cs="Courier New"/>
          <w:bCs/>
          <w:sz w:val="16"/>
          <w:szCs w:val="16"/>
          <w:lang w:val="en-US" w:eastAsia="zh-CN"/>
        </w:rPr>
      </w:pPr>
      <w:ins w:id="259" w:author="Huawei" w:date="2019-09-16T16:46:00Z">
        <w:r w:rsidRPr="00463FA3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 xml:space="preserve">               &lt;</w:t>
        </w:r>
        <w:r>
          <w:rPr>
            <w:rFonts w:ascii="Courier New" w:hAnsi="Courier New" w:cs="Courier New" w:hint="eastAsia"/>
            <w:bCs/>
            <w:sz w:val="16"/>
            <w:szCs w:val="16"/>
            <w:lang w:val="en-US" w:eastAsia="zh-CN"/>
          </w:rPr>
          <w:t>id</w:t>
        </w:r>
        <w:r w:rsidRPr="00463FA3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>&gt;</w:t>
        </w:r>
        <w:proofErr w:type="spellStart"/>
        <w:r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>myFucntion</w:t>
        </w:r>
        <w:proofErr w:type="spellEnd"/>
        <w:r>
          <w:rPr>
            <w:rFonts w:ascii="Courier New" w:hAnsi="Courier New" w:cs="Courier New" w:hint="eastAsia"/>
            <w:bCs/>
            <w:sz w:val="16"/>
            <w:szCs w:val="16"/>
            <w:lang w:val="en-US" w:eastAsia="zh-CN"/>
          </w:rPr>
          <w:t>&lt;</w:t>
        </w:r>
        <w:r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>/id&gt;</w:t>
        </w:r>
      </w:ins>
    </w:p>
    <w:p w14:paraId="7C062378" w14:textId="47935252" w:rsidR="00187D81" w:rsidRDefault="00187D81" w:rsidP="00187D81">
      <w:pPr>
        <w:spacing w:after="0"/>
        <w:rPr>
          <w:ins w:id="260" w:author="Huawei" w:date="2019-09-16T16:46:00Z"/>
          <w:rFonts w:ascii="Courier New" w:hAnsi="Courier New" w:cs="Courier New"/>
          <w:bCs/>
          <w:sz w:val="16"/>
          <w:szCs w:val="16"/>
          <w:lang w:val="en-US" w:eastAsia="zh-CN"/>
        </w:rPr>
      </w:pPr>
      <w:ins w:id="261" w:author="Huawei" w:date="2019-09-16T16:46:00Z">
        <w:r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 xml:space="preserve">               &lt;</w:t>
        </w:r>
      </w:ins>
      <w:proofErr w:type="spellStart"/>
      <w:ins w:id="262" w:author="Huawei" w:date="2019-09-17T11:25:00Z">
        <w:r w:rsidR="00695FE7" w:rsidRPr="00695FE7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>GNBDU</w:t>
        </w:r>
      </w:ins>
      <w:ins w:id="263" w:author="Huawei" w:date="2019-09-16T16:46:00Z">
        <w:r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>Function</w:t>
        </w:r>
        <w:proofErr w:type="spellEnd"/>
        <w:r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>&gt;</w:t>
        </w:r>
      </w:ins>
    </w:p>
    <w:p w14:paraId="128BA191" w14:textId="77777777" w:rsidR="00187D81" w:rsidRDefault="00187D81" w:rsidP="00187D81">
      <w:pPr>
        <w:spacing w:after="0"/>
        <w:rPr>
          <w:ins w:id="264" w:author="Huawei" w:date="2019-09-16T16:46:00Z"/>
          <w:rFonts w:ascii="Courier New" w:hAnsi="Courier New" w:cs="Courier New"/>
          <w:bCs/>
          <w:sz w:val="16"/>
          <w:szCs w:val="16"/>
          <w:lang w:val="en-US" w:eastAsia="zh-CN"/>
        </w:rPr>
      </w:pPr>
      <w:ins w:id="265" w:author="Huawei" w:date="2019-09-16T16:46:00Z">
        <w:r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 xml:space="preserve">                 &lt;id&gt;1&lt;/id&gt;</w:t>
        </w:r>
      </w:ins>
    </w:p>
    <w:p w14:paraId="11C1EB9B" w14:textId="77777777" w:rsidR="00187D81" w:rsidRDefault="00187D81" w:rsidP="00187D81">
      <w:pPr>
        <w:spacing w:after="0"/>
        <w:rPr>
          <w:ins w:id="266" w:author="Huawei" w:date="2019-09-16T16:46:00Z"/>
          <w:rFonts w:ascii="Courier New" w:hAnsi="Courier New" w:cs="Courier New"/>
          <w:bCs/>
          <w:sz w:val="16"/>
          <w:szCs w:val="16"/>
          <w:lang w:val="en-US" w:eastAsia="zh-CN"/>
        </w:rPr>
      </w:pPr>
      <w:ins w:id="267" w:author="Huawei" w:date="2019-09-16T16:46:00Z">
        <w:r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 xml:space="preserve">                 &lt;</w:t>
        </w:r>
        <w:proofErr w:type="spellStart"/>
        <w:r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>attributeList</w:t>
        </w:r>
        <w:proofErr w:type="spellEnd"/>
        <w:r w:rsidRPr="00463FA3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>&gt;</w:t>
        </w:r>
      </w:ins>
    </w:p>
    <w:p w14:paraId="57784810" w14:textId="77777777" w:rsidR="00187D81" w:rsidRPr="00463FA3" w:rsidRDefault="00187D81" w:rsidP="00187D81">
      <w:pPr>
        <w:spacing w:after="0"/>
        <w:ind w:firstLineChars="100" w:firstLine="160"/>
        <w:rPr>
          <w:ins w:id="268" w:author="Huawei" w:date="2019-09-16T16:46:00Z"/>
          <w:rFonts w:ascii="Courier New" w:hAnsi="Courier New" w:cs="Courier New"/>
          <w:bCs/>
          <w:sz w:val="16"/>
          <w:szCs w:val="16"/>
          <w:lang w:val="en-US" w:eastAsia="zh-CN"/>
        </w:rPr>
      </w:pPr>
      <w:ins w:id="269" w:author="Huawei" w:date="2019-09-16T16:46:00Z">
        <w:r w:rsidRPr="00463FA3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 xml:space="preserve">       </w:t>
        </w:r>
        <w:r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 xml:space="preserve">           &lt;attribute 1&gt;value&lt;/</w:t>
        </w:r>
        <w:r w:rsidRPr="00463FA3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>attribute 1&gt;</w:t>
        </w:r>
      </w:ins>
    </w:p>
    <w:p w14:paraId="3C7174D7" w14:textId="77777777" w:rsidR="00187D81" w:rsidRPr="00463FA3" w:rsidRDefault="00187D81" w:rsidP="00187D81">
      <w:pPr>
        <w:spacing w:after="0"/>
        <w:rPr>
          <w:ins w:id="270" w:author="Huawei" w:date="2019-09-16T16:46:00Z"/>
          <w:rFonts w:ascii="Courier New" w:hAnsi="Courier New" w:cs="Courier New"/>
          <w:bCs/>
          <w:sz w:val="16"/>
          <w:szCs w:val="16"/>
          <w:lang w:val="en-US" w:eastAsia="zh-CN"/>
        </w:rPr>
      </w:pPr>
      <w:ins w:id="271" w:author="Huawei" w:date="2019-09-16T16:46:00Z">
        <w:r w:rsidRPr="00463FA3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 xml:space="preserve">  </w:t>
        </w:r>
        <w:r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 xml:space="preserve">                 </w:t>
        </w:r>
        <w:r w:rsidRPr="00463FA3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>&lt;attribute</w:t>
        </w:r>
        <w:r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 xml:space="preserve"> 2&gt;value&lt;/</w:t>
        </w:r>
        <w:r w:rsidRPr="00463FA3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 xml:space="preserve">attribute </w:t>
        </w:r>
        <w:r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>2</w:t>
        </w:r>
        <w:r w:rsidRPr="00463FA3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>&gt;</w:t>
        </w:r>
      </w:ins>
    </w:p>
    <w:p w14:paraId="679C2C94" w14:textId="77777777" w:rsidR="00187D81" w:rsidRPr="00463FA3" w:rsidRDefault="00187D81" w:rsidP="00187D81">
      <w:pPr>
        <w:spacing w:after="0"/>
        <w:rPr>
          <w:ins w:id="272" w:author="Huawei" w:date="2019-09-16T16:46:00Z"/>
          <w:rFonts w:ascii="Courier New" w:hAnsi="Courier New" w:cs="Courier New"/>
          <w:bCs/>
          <w:sz w:val="16"/>
          <w:szCs w:val="16"/>
          <w:lang w:val="en-US" w:eastAsia="zh-CN"/>
        </w:rPr>
      </w:pPr>
      <w:ins w:id="273" w:author="Huawei" w:date="2019-09-16T16:46:00Z">
        <w:r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 xml:space="preserve">                 </w:t>
        </w:r>
        <w:r w:rsidRPr="00463FA3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>&lt;/</w:t>
        </w:r>
        <w:proofErr w:type="spellStart"/>
        <w:r w:rsidRPr="00463FA3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>attributeList</w:t>
        </w:r>
        <w:proofErr w:type="spellEnd"/>
        <w:r w:rsidRPr="00463FA3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>&gt;</w:t>
        </w:r>
      </w:ins>
    </w:p>
    <w:p w14:paraId="6D6706C0" w14:textId="4BA288C7" w:rsidR="00187D81" w:rsidRPr="00463FA3" w:rsidRDefault="00187D81" w:rsidP="00187D81">
      <w:pPr>
        <w:spacing w:after="0"/>
        <w:rPr>
          <w:ins w:id="274" w:author="Huawei" w:date="2019-09-16T16:46:00Z"/>
          <w:rFonts w:ascii="Courier New" w:hAnsi="Courier New" w:cs="Courier New"/>
          <w:bCs/>
          <w:sz w:val="16"/>
          <w:szCs w:val="16"/>
          <w:lang w:val="en-US" w:eastAsia="zh-CN"/>
        </w:rPr>
      </w:pPr>
      <w:ins w:id="275" w:author="Huawei" w:date="2019-09-16T16:46:00Z">
        <w:r w:rsidRPr="00463FA3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 xml:space="preserve">   </w:t>
        </w:r>
        <w:r w:rsidR="00695FE7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 xml:space="preserve">           &lt;/</w:t>
        </w:r>
      </w:ins>
      <w:proofErr w:type="spellStart"/>
      <w:ins w:id="276" w:author="Huawei" w:date="2019-09-17T11:26:00Z">
        <w:r w:rsidR="00695FE7" w:rsidRPr="00695FE7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>GNBDU</w:t>
        </w:r>
      </w:ins>
      <w:ins w:id="277" w:author="Huawei" w:date="2019-09-16T16:46:00Z">
        <w:r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>Function</w:t>
        </w:r>
        <w:proofErr w:type="spellEnd"/>
        <w:r w:rsidRPr="00463FA3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>&gt;</w:t>
        </w:r>
      </w:ins>
    </w:p>
    <w:p w14:paraId="247ADD8D" w14:textId="77777777" w:rsidR="00187D81" w:rsidRDefault="00187D81" w:rsidP="00187D81">
      <w:pPr>
        <w:spacing w:after="0"/>
        <w:rPr>
          <w:ins w:id="278" w:author="Huawei" w:date="2019-09-16T16:46:00Z"/>
          <w:rFonts w:ascii="Courier New" w:hAnsi="Courier New" w:cs="Courier New"/>
          <w:bCs/>
          <w:sz w:val="16"/>
          <w:szCs w:val="16"/>
          <w:lang w:val="en-US" w:eastAsia="zh-CN"/>
        </w:rPr>
      </w:pPr>
      <w:ins w:id="279" w:author="Huawei" w:date="2019-09-16T16:46:00Z">
        <w:r w:rsidRPr="00463FA3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 xml:space="preserve">          </w:t>
        </w:r>
        <w:r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>&lt;/</w:t>
        </w:r>
        <w:proofErr w:type="spellStart"/>
        <w:r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>ManagedFunction</w:t>
        </w:r>
        <w:proofErr w:type="spellEnd"/>
        <w:r w:rsidRPr="00463FA3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>&gt;</w:t>
        </w:r>
      </w:ins>
    </w:p>
    <w:p w14:paraId="18922FFC" w14:textId="77777777" w:rsidR="00187D81" w:rsidRPr="00463FA3" w:rsidRDefault="00187D81" w:rsidP="00187D81">
      <w:pPr>
        <w:spacing w:after="0"/>
        <w:rPr>
          <w:ins w:id="280" w:author="Huawei" w:date="2019-09-16T16:46:00Z"/>
          <w:rFonts w:ascii="Courier New" w:hAnsi="Courier New" w:cs="Courier New"/>
          <w:bCs/>
          <w:sz w:val="16"/>
          <w:szCs w:val="16"/>
          <w:lang w:val="en-US" w:eastAsia="zh-CN"/>
        </w:rPr>
      </w:pPr>
      <w:ins w:id="281" w:author="Huawei" w:date="2019-09-16T16:46:00Z">
        <w:r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 xml:space="preserve">        </w:t>
        </w:r>
        <w:r w:rsidRPr="00463FA3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>&lt;/</w:t>
        </w:r>
        <w:proofErr w:type="spellStart"/>
        <w:r w:rsidRPr="00463FA3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>config</w:t>
        </w:r>
        <w:proofErr w:type="spellEnd"/>
        <w:r w:rsidRPr="00463FA3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>&gt;</w:t>
        </w:r>
      </w:ins>
    </w:p>
    <w:p w14:paraId="3B478E25" w14:textId="77777777" w:rsidR="00187D81" w:rsidRPr="00463FA3" w:rsidRDefault="00187D81" w:rsidP="00187D81">
      <w:pPr>
        <w:spacing w:after="0"/>
        <w:rPr>
          <w:ins w:id="282" w:author="Huawei" w:date="2019-09-16T16:46:00Z"/>
          <w:rFonts w:ascii="Courier New" w:hAnsi="Courier New" w:cs="Courier New"/>
          <w:bCs/>
          <w:sz w:val="16"/>
          <w:szCs w:val="16"/>
          <w:lang w:val="en-US" w:eastAsia="zh-CN"/>
        </w:rPr>
      </w:pPr>
      <w:ins w:id="283" w:author="Huawei" w:date="2019-09-16T16:46:00Z">
        <w:r w:rsidRPr="00463FA3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 xml:space="preserve">    &lt;/edit-</w:t>
        </w:r>
        <w:proofErr w:type="spellStart"/>
        <w:r w:rsidRPr="00463FA3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>config</w:t>
        </w:r>
        <w:proofErr w:type="spellEnd"/>
        <w:r w:rsidRPr="00463FA3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>&gt;</w:t>
        </w:r>
      </w:ins>
    </w:p>
    <w:p w14:paraId="4324F2BD" w14:textId="77777777" w:rsidR="00187D81" w:rsidRDefault="00187D81" w:rsidP="00187D81">
      <w:pPr>
        <w:spacing w:after="0"/>
        <w:rPr>
          <w:ins w:id="284" w:author="Huawei" w:date="2019-09-16T16:46:00Z"/>
          <w:rFonts w:ascii="Courier New" w:hAnsi="Courier New" w:cs="Courier New"/>
          <w:bCs/>
          <w:sz w:val="16"/>
          <w:szCs w:val="16"/>
          <w:lang w:val="en-US" w:eastAsia="zh-CN"/>
        </w:rPr>
      </w:pPr>
      <w:ins w:id="285" w:author="Huawei" w:date="2019-09-16T16:46:00Z">
        <w:r w:rsidRPr="00463FA3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>&lt;/</w:t>
        </w:r>
        <w:proofErr w:type="spellStart"/>
        <w:r w:rsidRPr="00463FA3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>rpc</w:t>
        </w:r>
        <w:proofErr w:type="spellEnd"/>
        <w:r w:rsidRPr="00463FA3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>&gt;</w:t>
        </w:r>
      </w:ins>
    </w:p>
    <w:p w14:paraId="7B811991" w14:textId="77777777" w:rsidR="00187D81" w:rsidRPr="00463FA3" w:rsidRDefault="00187D81" w:rsidP="00187D81">
      <w:pPr>
        <w:spacing w:after="0"/>
        <w:rPr>
          <w:ins w:id="286" w:author="Huawei" w:date="2019-09-16T16:46:00Z"/>
          <w:rFonts w:ascii="Courier New" w:hAnsi="Courier New" w:cs="Courier New"/>
          <w:bCs/>
          <w:sz w:val="16"/>
          <w:szCs w:val="16"/>
          <w:lang w:val="en-US" w:eastAsia="zh-CN"/>
        </w:rPr>
      </w:pPr>
    </w:p>
    <w:p w14:paraId="22BED8DF" w14:textId="77777777" w:rsidR="00187D81" w:rsidRPr="00463FA3" w:rsidRDefault="00187D81" w:rsidP="00187D81">
      <w:pPr>
        <w:spacing w:after="0"/>
        <w:rPr>
          <w:ins w:id="287" w:author="Huawei" w:date="2019-09-16T16:46:00Z"/>
          <w:rFonts w:ascii="Courier New" w:hAnsi="Courier New" w:cs="Courier New"/>
          <w:bCs/>
          <w:sz w:val="16"/>
          <w:szCs w:val="16"/>
          <w:lang w:val="en-US" w:eastAsia="zh-CN"/>
        </w:rPr>
      </w:pPr>
      <w:ins w:id="288" w:author="Huawei" w:date="2019-09-16T16:46:00Z">
        <w:r w:rsidRPr="00463FA3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 xml:space="preserve">&lt;!-- </w:t>
        </w:r>
        <w:proofErr w:type="spellStart"/>
        <w:r w:rsidRPr="00463FA3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>createMO</w:t>
        </w:r>
        <w:proofErr w:type="spellEnd"/>
        <w:r w:rsidRPr="00463FA3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 xml:space="preserve"> Response --&gt;</w:t>
        </w:r>
      </w:ins>
    </w:p>
    <w:p w14:paraId="0E92ACF8" w14:textId="77777777" w:rsidR="00187D81" w:rsidRPr="00463FA3" w:rsidRDefault="00187D81" w:rsidP="00187D81">
      <w:pPr>
        <w:spacing w:after="0"/>
        <w:rPr>
          <w:ins w:id="289" w:author="Huawei" w:date="2019-09-16T16:46:00Z"/>
          <w:rFonts w:ascii="Courier New" w:hAnsi="Courier New" w:cs="Courier New"/>
          <w:bCs/>
          <w:sz w:val="16"/>
          <w:szCs w:val="16"/>
          <w:lang w:val="en-US" w:eastAsia="zh-CN"/>
        </w:rPr>
      </w:pPr>
      <w:ins w:id="290" w:author="Huawei" w:date="2019-09-16T16:46:00Z">
        <w:r w:rsidRPr="00463FA3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>&lt;</w:t>
        </w:r>
        <w:proofErr w:type="spellStart"/>
        <w:r w:rsidRPr="00463FA3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>rpc</w:t>
        </w:r>
        <w:proofErr w:type="spellEnd"/>
        <w:r w:rsidRPr="00463FA3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 xml:space="preserve">-reply message-id="101" </w:t>
        </w:r>
        <w:proofErr w:type="spellStart"/>
        <w:r w:rsidRPr="00463FA3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>xmlns</w:t>
        </w:r>
        <w:proofErr w:type="spellEnd"/>
        <w:r w:rsidRPr="00463FA3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>="urn:ietf:params:xml:ns:netconf:base:1.0"&gt;</w:t>
        </w:r>
      </w:ins>
    </w:p>
    <w:p w14:paraId="2C026449" w14:textId="77777777" w:rsidR="00187D81" w:rsidRPr="00463FA3" w:rsidRDefault="00187D81" w:rsidP="00187D81">
      <w:pPr>
        <w:spacing w:after="0"/>
        <w:rPr>
          <w:ins w:id="291" w:author="Huawei" w:date="2019-09-16T16:46:00Z"/>
          <w:rFonts w:ascii="Courier New" w:hAnsi="Courier New" w:cs="Courier New"/>
          <w:bCs/>
          <w:sz w:val="16"/>
          <w:szCs w:val="16"/>
          <w:lang w:val="en-US" w:eastAsia="zh-CN"/>
        </w:rPr>
      </w:pPr>
      <w:ins w:id="292" w:author="Huawei" w:date="2019-09-16T16:46:00Z">
        <w:r w:rsidRPr="00463FA3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 xml:space="preserve">    </w:t>
        </w:r>
        <w:r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>&lt;ok/&gt;</w:t>
        </w:r>
      </w:ins>
    </w:p>
    <w:p w14:paraId="72CE1537" w14:textId="77777777" w:rsidR="00187D81" w:rsidRDefault="00187D81" w:rsidP="00187D81">
      <w:pPr>
        <w:spacing w:after="0"/>
        <w:rPr>
          <w:ins w:id="293" w:author="Huawei" w:date="2019-09-16T16:46:00Z"/>
          <w:rFonts w:ascii="Courier New" w:hAnsi="Courier New" w:cs="Courier New"/>
          <w:bCs/>
          <w:sz w:val="16"/>
          <w:szCs w:val="16"/>
          <w:lang w:val="en-US" w:eastAsia="zh-CN"/>
        </w:rPr>
      </w:pPr>
      <w:ins w:id="294" w:author="Huawei" w:date="2019-09-16T16:46:00Z">
        <w:r w:rsidRPr="00463FA3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>&lt;/</w:t>
        </w:r>
        <w:proofErr w:type="spellStart"/>
        <w:r w:rsidRPr="00463FA3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>rpc</w:t>
        </w:r>
        <w:proofErr w:type="spellEnd"/>
        <w:r w:rsidRPr="00463FA3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>-reply&gt;</w:t>
        </w:r>
      </w:ins>
    </w:p>
    <w:p w14:paraId="6710D0DF" w14:textId="77777777" w:rsidR="00187D81" w:rsidRDefault="00187D81" w:rsidP="00187D81">
      <w:pPr>
        <w:spacing w:after="0"/>
        <w:rPr>
          <w:ins w:id="295" w:author="Huawei" w:date="2019-09-16T16:46:00Z"/>
          <w:rFonts w:ascii="Courier New" w:hAnsi="Courier New" w:cs="Courier New"/>
          <w:bCs/>
          <w:sz w:val="16"/>
          <w:szCs w:val="16"/>
          <w:lang w:val="en-US" w:eastAsia="zh-CN"/>
        </w:rPr>
      </w:pPr>
    </w:p>
    <w:p w14:paraId="74D767CE" w14:textId="77777777" w:rsidR="00187D81" w:rsidRPr="000A60A3" w:rsidRDefault="00187D81" w:rsidP="00D57AFC">
      <w:pPr>
        <w:rPr>
          <w:ins w:id="296" w:author="Huawei" w:date="2019-08-05T15:10:00Z"/>
          <w:rFonts w:eastAsia="宋体"/>
        </w:rPr>
      </w:pPr>
    </w:p>
    <w:p w14:paraId="6A412CD3" w14:textId="117EC2AC" w:rsidR="00D57AFC" w:rsidRDefault="00D57AFC" w:rsidP="00F71A2B">
      <w:pPr>
        <w:pStyle w:val="5"/>
        <w:rPr>
          <w:ins w:id="297" w:author="Huawei" w:date="2019-08-05T15:10:00Z"/>
        </w:rPr>
      </w:pPr>
      <w:ins w:id="298" w:author="Huawei" w:date="2019-08-05T15:12:00Z">
        <w:r>
          <w:lastRenderedPageBreak/>
          <w:t>12.1.</w:t>
        </w:r>
      </w:ins>
      <w:ins w:id="299" w:author="Huawei" w:date="2019-08-05T15:10:00Z">
        <w:r>
          <w:t>X.1.3 Operation "</w:t>
        </w:r>
        <w:proofErr w:type="spellStart"/>
        <w:r>
          <w:t>getMOIAttributes</w:t>
        </w:r>
        <w:proofErr w:type="spellEnd"/>
        <w:r>
          <w:t>"</w:t>
        </w:r>
      </w:ins>
    </w:p>
    <w:p w14:paraId="61618C18" w14:textId="7901513E" w:rsidR="00D57AFC" w:rsidRDefault="00D57AFC" w:rsidP="00D57AFC">
      <w:pPr>
        <w:rPr>
          <w:ins w:id="300" w:author="Huawei" w:date="2019-08-05T15:10:00Z"/>
          <w:rFonts w:eastAsia="宋体"/>
        </w:rPr>
      </w:pPr>
      <w:ins w:id="301" w:author="Huawei" w:date="2019-08-05T15:10:00Z">
        <w:r>
          <w:t xml:space="preserve">The IS operation parameters are mapped to SS equivalents according to table </w:t>
        </w:r>
      </w:ins>
      <w:ins w:id="302" w:author="Huawei" w:date="2019-08-05T15:12:00Z">
        <w:r>
          <w:t>12.1.</w:t>
        </w:r>
      </w:ins>
      <w:ins w:id="303" w:author="Huawei" w:date="2019-08-05T15:10:00Z">
        <w:r>
          <w:t xml:space="preserve">X.1.3-1 and table </w:t>
        </w:r>
      </w:ins>
      <w:ins w:id="304" w:author="Huawei" w:date="2019-08-05T15:13:00Z">
        <w:r>
          <w:t>12.1.</w:t>
        </w:r>
      </w:ins>
      <w:ins w:id="305" w:author="Huawei" w:date="2019-08-05T15:10:00Z">
        <w:r>
          <w:t>X.1.3-2</w:t>
        </w:r>
        <w:r>
          <w:rPr>
            <w:rFonts w:eastAsia="宋体"/>
          </w:rPr>
          <w:t>.</w:t>
        </w:r>
      </w:ins>
    </w:p>
    <w:p w14:paraId="76484EB4" w14:textId="16DB6B0A" w:rsidR="00D57AFC" w:rsidRDefault="00D57AFC" w:rsidP="00D57AFC">
      <w:pPr>
        <w:pStyle w:val="TH"/>
        <w:rPr>
          <w:ins w:id="306" w:author="Huawei" w:date="2019-08-05T15:10:00Z"/>
          <w:rFonts w:eastAsia="宋体"/>
        </w:rPr>
      </w:pPr>
      <w:ins w:id="307" w:author="Huawei" w:date="2019-08-05T15:10:00Z">
        <w:r>
          <w:rPr>
            <w:rFonts w:eastAsia="宋体"/>
          </w:rPr>
          <w:t xml:space="preserve">Table </w:t>
        </w:r>
      </w:ins>
      <w:ins w:id="308" w:author="Huawei" w:date="2019-08-05T15:13:00Z">
        <w:r>
          <w:rPr>
            <w:rFonts w:eastAsia="宋体"/>
          </w:rPr>
          <w:t>12.1.</w:t>
        </w:r>
      </w:ins>
      <w:ins w:id="309" w:author="Huawei" w:date="2019-08-05T15:10:00Z">
        <w:r>
          <w:rPr>
            <w:rFonts w:eastAsia="宋体"/>
          </w:rPr>
          <w:t xml:space="preserve">X.1.3-1: Mapping of IS </w:t>
        </w:r>
        <w:proofErr w:type="spellStart"/>
        <w:r>
          <w:t>getMOIAttributes</w:t>
        </w:r>
        <w:proofErr w:type="spellEnd"/>
        <w:r>
          <w:rPr>
            <w:rFonts w:eastAsia="宋体"/>
          </w:rPr>
          <w:t xml:space="preserve"> input parameters to SS equivalents</w:t>
        </w:r>
      </w:ins>
    </w:p>
    <w:tbl>
      <w:tblPr>
        <w:tblW w:w="38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  <w:tblPrChange w:id="310" w:author="Huawei" w:date="2019-09-11T09:34:00Z">
          <w:tblPr>
            <w:tblW w:w="3457" w:type="pct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4A0" w:firstRow="1" w:lastRow="0" w:firstColumn="1" w:lastColumn="0" w:noHBand="0" w:noVBand="1"/>
          </w:tblPr>
        </w:tblPrChange>
      </w:tblPr>
      <w:tblGrid>
        <w:gridCol w:w="1807"/>
        <w:gridCol w:w="1590"/>
        <w:gridCol w:w="567"/>
        <w:gridCol w:w="3402"/>
        <w:tblGridChange w:id="311">
          <w:tblGrid>
            <w:gridCol w:w="1807"/>
            <w:gridCol w:w="1590"/>
            <w:gridCol w:w="567"/>
            <w:gridCol w:w="2693"/>
          </w:tblGrid>
        </w:tblGridChange>
      </w:tblGrid>
      <w:tr w:rsidR="00D57AFC" w14:paraId="3CFC3934" w14:textId="77777777" w:rsidTr="0099699A">
        <w:trPr>
          <w:jc w:val="center"/>
          <w:ins w:id="312" w:author="Huawei" w:date="2019-08-05T15:10:00Z"/>
          <w:trPrChange w:id="313" w:author="Huawei" w:date="2019-09-11T09:34:00Z">
            <w:trPr>
              <w:jc w:val="center"/>
            </w:trPr>
          </w:trPrChange>
        </w:trPr>
        <w:tc>
          <w:tcPr>
            <w:tcW w:w="1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14" w:author="Huawei" w:date="2019-09-11T09:34:00Z">
              <w:tcPr>
                <w:tcW w:w="135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F00555D" w14:textId="77777777" w:rsidR="00D57AFC" w:rsidRDefault="00D57AFC" w:rsidP="00D51881">
            <w:pPr>
              <w:keepNext/>
              <w:keepLines/>
              <w:spacing w:after="0"/>
              <w:jc w:val="center"/>
              <w:rPr>
                <w:ins w:id="315" w:author="Huawei" w:date="2019-08-05T15:10:00Z"/>
                <w:rFonts w:ascii="Arial" w:eastAsia="宋体" w:hAnsi="Arial"/>
                <w:b/>
                <w:sz w:val="18"/>
                <w:lang w:eastAsia="zh-CN"/>
              </w:rPr>
            </w:pPr>
            <w:ins w:id="316" w:author="Huawei" w:date="2019-08-05T15:10:00Z">
              <w:r>
                <w:rPr>
                  <w:rFonts w:ascii="Arial" w:eastAsia="宋体" w:hAnsi="Arial"/>
                  <w:b/>
                  <w:sz w:val="18"/>
                </w:rPr>
                <w:t>IS operation parameter name</w:t>
              </w:r>
            </w:ins>
          </w:p>
        </w:tc>
        <w:tc>
          <w:tcPr>
            <w:tcW w:w="1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17" w:author="Huawei" w:date="2019-09-11T09:34:00Z">
              <w:tcPr>
                <w:tcW w:w="119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AD7A1EE" w14:textId="753E1DEF" w:rsidR="00D57AFC" w:rsidRDefault="00D57AFC" w:rsidP="00D51881">
            <w:pPr>
              <w:keepNext/>
              <w:keepLines/>
              <w:spacing w:after="0"/>
              <w:jc w:val="center"/>
              <w:rPr>
                <w:ins w:id="318" w:author="Huawei" w:date="2019-08-05T15:10:00Z"/>
                <w:rFonts w:ascii="Arial" w:eastAsia="宋体" w:hAnsi="Arial"/>
                <w:b/>
                <w:sz w:val="18"/>
                <w:lang w:eastAsia="zh-CN"/>
              </w:rPr>
            </w:pPr>
            <w:ins w:id="319" w:author="Huawei" w:date="2019-08-05T15:10:00Z">
              <w:r>
                <w:rPr>
                  <w:rFonts w:ascii="Arial" w:eastAsia="宋体" w:hAnsi="Arial"/>
                  <w:b/>
                  <w:sz w:val="18"/>
                  <w:lang w:eastAsia="zh-CN"/>
                </w:rPr>
                <w:t xml:space="preserve">SS parameter </w:t>
              </w:r>
            </w:ins>
            <w:ins w:id="320" w:author="Huawei" w:date="2019-09-10T19:21:00Z">
              <w:r w:rsidR="00285B82">
                <w:rPr>
                  <w:rFonts w:ascii="Arial" w:eastAsia="宋体" w:hAnsi="Arial"/>
                  <w:b/>
                  <w:sz w:val="18"/>
                  <w:lang w:eastAsia="zh-CN"/>
                </w:rPr>
                <w:t>name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21" w:author="Huawei" w:date="2019-09-11T09:34:00Z">
              <w:tcPr>
                <w:tcW w:w="42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D6C1CCD" w14:textId="645AADA4" w:rsidR="00D57AFC" w:rsidRDefault="00D57AFC" w:rsidP="002714BF">
            <w:pPr>
              <w:keepNext/>
              <w:keepLines/>
              <w:spacing w:after="0"/>
              <w:jc w:val="center"/>
              <w:rPr>
                <w:ins w:id="322" w:author="Huawei" w:date="2019-08-05T15:10:00Z"/>
                <w:rFonts w:ascii="Arial" w:eastAsia="宋体" w:hAnsi="Arial"/>
                <w:b/>
                <w:sz w:val="18"/>
                <w:lang w:eastAsia="zh-CN"/>
              </w:rPr>
            </w:pPr>
            <w:ins w:id="323" w:author="Huawei" w:date="2019-08-05T15:10:00Z">
              <w:r>
                <w:rPr>
                  <w:rFonts w:ascii="Arial" w:eastAsia="宋体" w:hAnsi="Arial"/>
                  <w:b/>
                  <w:sz w:val="18"/>
                  <w:lang w:eastAsia="zh-CN"/>
                </w:rPr>
                <w:t>S</w:t>
              </w:r>
            </w:ins>
            <w:ins w:id="324" w:author="Huawei" w:date="2019-09-10T17:29:00Z">
              <w:r w:rsidR="00104E94">
                <w:rPr>
                  <w:rFonts w:ascii="Arial" w:eastAsia="宋体" w:hAnsi="Arial"/>
                  <w:b/>
                  <w:sz w:val="18"/>
                  <w:lang w:eastAsia="zh-CN"/>
                </w:rPr>
                <w:t>Q</w:t>
              </w:r>
            </w:ins>
          </w:p>
        </w:tc>
        <w:tc>
          <w:tcPr>
            <w:tcW w:w="2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5" w:author="Huawei" w:date="2019-09-11T09:34:00Z">
              <w:tcPr>
                <w:tcW w:w="202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799A92E" w14:textId="18EE0EB5" w:rsidR="00D57AFC" w:rsidRDefault="00104E94" w:rsidP="00D51881">
            <w:pPr>
              <w:keepNext/>
              <w:keepLines/>
              <w:spacing w:after="0"/>
              <w:jc w:val="center"/>
              <w:rPr>
                <w:ins w:id="326" w:author="Huawei" w:date="2019-08-05T15:10:00Z"/>
                <w:rFonts w:ascii="Arial" w:eastAsia="宋体" w:hAnsi="Arial"/>
                <w:b/>
                <w:sz w:val="18"/>
                <w:lang w:eastAsia="zh-CN"/>
              </w:rPr>
            </w:pPr>
            <w:ins w:id="327" w:author="Huawei" w:date="2019-09-10T17:29:00Z">
              <w:r>
                <w:rPr>
                  <w:rFonts w:ascii="Arial" w:eastAsia="宋体" w:hAnsi="Arial" w:hint="eastAsia"/>
                  <w:b/>
                  <w:sz w:val="18"/>
                  <w:lang w:eastAsia="zh-CN"/>
                </w:rPr>
                <w:t>R</w:t>
              </w:r>
              <w:r>
                <w:rPr>
                  <w:rFonts w:ascii="Arial" w:eastAsia="宋体" w:hAnsi="Arial"/>
                  <w:b/>
                  <w:sz w:val="18"/>
                  <w:lang w:eastAsia="zh-CN"/>
                </w:rPr>
                <w:t>emark</w:t>
              </w:r>
            </w:ins>
          </w:p>
        </w:tc>
      </w:tr>
      <w:tr w:rsidR="00D57AFC" w14:paraId="2F2BF281" w14:textId="77777777" w:rsidTr="0099699A">
        <w:trPr>
          <w:jc w:val="center"/>
          <w:ins w:id="328" w:author="Huawei" w:date="2019-08-05T15:10:00Z"/>
          <w:trPrChange w:id="329" w:author="Huawei" w:date="2019-09-11T09:34:00Z">
            <w:trPr>
              <w:jc w:val="center"/>
            </w:trPr>
          </w:trPrChange>
        </w:trPr>
        <w:tc>
          <w:tcPr>
            <w:tcW w:w="1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30" w:author="Huawei" w:date="2019-09-11T09:34:00Z">
              <w:tcPr>
                <w:tcW w:w="135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32B6485" w14:textId="77777777" w:rsidR="00D57AFC" w:rsidRDefault="00D57AFC" w:rsidP="00D51881">
            <w:pPr>
              <w:keepNext/>
              <w:keepLines/>
              <w:spacing w:after="0"/>
              <w:rPr>
                <w:ins w:id="331" w:author="Huawei" w:date="2019-08-05T15:10:00Z"/>
                <w:rFonts w:ascii="Arial" w:eastAsia="宋体" w:hAnsi="Arial"/>
                <w:sz w:val="18"/>
                <w:szCs w:val="18"/>
                <w:lang w:eastAsia="zh-CN"/>
              </w:rPr>
            </w:pPr>
            <w:proofErr w:type="spellStart"/>
            <w:ins w:id="332" w:author="Huawei" w:date="2019-08-05T15:10:00Z">
              <w:r>
                <w:rPr>
                  <w:rFonts w:ascii="Arial" w:eastAsia="宋体" w:hAnsi="Arial"/>
                  <w:sz w:val="18"/>
                  <w:szCs w:val="18"/>
                  <w:lang w:eastAsia="zh-CN"/>
                </w:rPr>
                <w:t>baseObjectInstance</w:t>
              </w:r>
              <w:proofErr w:type="spellEnd"/>
            </w:ins>
          </w:p>
        </w:tc>
        <w:tc>
          <w:tcPr>
            <w:tcW w:w="1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33" w:author="Huawei" w:date="2019-09-11T09:34:00Z">
              <w:tcPr>
                <w:tcW w:w="119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2BC19FC" w14:textId="1B489C4E" w:rsidR="00D57AFC" w:rsidRDefault="00D57AFC" w:rsidP="008C748D">
            <w:pPr>
              <w:keepNext/>
              <w:keepLines/>
              <w:spacing w:after="0"/>
              <w:jc w:val="center"/>
              <w:rPr>
                <w:ins w:id="334" w:author="Huawei" w:date="2019-08-05T15:10:00Z"/>
                <w:rFonts w:ascii="Arial" w:eastAsia="宋体" w:hAnsi="Arial"/>
                <w:sz w:val="18"/>
                <w:szCs w:val="18"/>
                <w:lang w:eastAsia="zh-CN"/>
              </w:rPr>
            </w:pPr>
            <w:ins w:id="335" w:author="Huawei" w:date="2019-08-05T15:10:00Z">
              <w:r>
                <w:rPr>
                  <w:rFonts w:ascii="Arial" w:eastAsia="宋体" w:hAnsi="Arial"/>
                  <w:sz w:val="18"/>
                  <w:szCs w:val="18"/>
                  <w:lang w:eastAsia="zh-CN"/>
                </w:rPr>
                <w:t>filter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36" w:author="Huawei" w:date="2019-09-11T09:34:00Z">
              <w:tcPr>
                <w:tcW w:w="42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53D9FF5" w14:textId="5310154E" w:rsidR="00D57AFC" w:rsidRDefault="00104E94" w:rsidP="008C748D">
            <w:pPr>
              <w:keepNext/>
              <w:keepLines/>
              <w:spacing w:after="0"/>
              <w:jc w:val="center"/>
              <w:rPr>
                <w:ins w:id="337" w:author="Huawei" w:date="2019-08-05T15:10:00Z"/>
                <w:rFonts w:ascii="Arial" w:eastAsia="宋体" w:hAnsi="Arial"/>
                <w:sz w:val="18"/>
                <w:szCs w:val="18"/>
                <w:lang w:eastAsia="zh-CN"/>
              </w:rPr>
            </w:pPr>
            <w:ins w:id="338" w:author="Huawei" w:date="2019-09-10T17:28:00Z">
              <w:r>
                <w:rPr>
                  <w:rFonts w:ascii="Arial" w:eastAsia="宋体" w:hAnsi="Arial"/>
                  <w:sz w:val="18"/>
                  <w:szCs w:val="18"/>
                  <w:lang w:eastAsia="zh-CN"/>
                </w:rPr>
                <w:t>M</w:t>
              </w:r>
            </w:ins>
          </w:p>
        </w:tc>
        <w:tc>
          <w:tcPr>
            <w:tcW w:w="2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9" w:author="Huawei" w:date="2019-09-11T09:34:00Z">
              <w:tcPr>
                <w:tcW w:w="202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82E3173" w14:textId="1C0576DD" w:rsidR="00D57AFC" w:rsidRDefault="0001129D">
            <w:pPr>
              <w:keepNext/>
              <w:keepLines/>
              <w:spacing w:after="0"/>
              <w:rPr>
                <w:ins w:id="340" w:author="Huawei" w:date="2019-08-05T15:10:00Z"/>
                <w:rFonts w:ascii="Arial" w:eastAsia="宋体" w:hAnsi="Arial"/>
                <w:sz w:val="18"/>
                <w:szCs w:val="18"/>
                <w:lang w:eastAsia="zh-CN"/>
              </w:rPr>
              <w:pPrChange w:id="341" w:author="Huawei" w:date="2019-09-11T09:3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42" w:author="Huawei" w:date="2019-09-11T09:31:00Z">
              <w:r w:rsidRPr="00244CF4">
                <w:rPr>
                  <w:rFonts w:ascii="Arial" w:eastAsia="宋体" w:hAnsi="Arial"/>
                  <w:sz w:val="18"/>
                  <w:szCs w:val="18"/>
                  <w:lang w:eastAsia="zh-CN"/>
                </w:rPr>
                <w:t xml:space="preserve">XML </w:t>
              </w:r>
              <w:r>
                <w:rPr>
                  <w:rFonts w:ascii="Arial" w:eastAsia="宋体" w:hAnsi="Arial"/>
                  <w:sz w:val="18"/>
                  <w:szCs w:val="18"/>
                  <w:lang w:eastAsia="zh-CN"/>
                </w:rPr>
                <w:t>element’s name inside the &lt;filter</w:t>
              </w:r>
              <w:r w:rsidRPr="00244CF4">
                <w:rPr>
                  <w:rFonts w:ascii="Arial" w:eastAsia="宋体" w:hAnsi="Arial"/>
                  <w:sz w:val="18"/>
                  <w:szCs w:val="18"/>
                  <w:lang w:eastAsia="zh-CN"/>
                </w:rPr>
                <w:t>&gt; element.</w:t>
              </w:r>
            </w:ins>
          </w:p>
        </w:tc>
      </w:tr>
      <w:tr w:rsidR="00D57AFC" w14:paraId="00848A4C" w14:textId="77777777" w:rsidTr="0099699A">
        <w:trPr>
          <w:jc w:val="center"/>
          <w:ins w:id="343" w:author="Huawei" w:date="2019-08-05T15:10:00Z"/>
          <w:trPrChange w:id="344" w:author="Huawei" w:date="2019-09-11T09:34:00Z">
            <w:trPr>
              <w:jc w:val="center"/>
            </w:trPr>
          </w:trPrChange>
        </w:trPr>
        <w:tc>
          <w:tcPr>
            <w:tcW w:w="1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45" w:author="Huawei" w:date="2019-09-11T09:34:00Z">
              <w:tcPr>
                <w:tcW w:w="135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402FDA7" w14:textId="77777777" w:rsidR="00D57AFC" w:rsidRDefault="00D57AFC" w:rsidP="00D51881">
            <w:pPr>
              <w:keepNext/>
              <w:keepLines/>
              <w:spacing w:after="0"/>
              <w:rPr>
                <w:ins w:id="346" w:author="Huawei" w:date="2019-08-05T15:10:00Z"/>
                <w:rFonts w:ascii="Arial" w:eastAsia="宋体" w:hAnsi="Arial"/>
                <w:sz w:val="18"/>
                <w:szCs w:val="18"/>
                <w:lang w:eastAsia="zh-CN"/>
              </w:rPr>
            </w:pPr>
            <w:bookmarkStart w:id="347" w:name="_Hlk19089131"/>
            <w:ins w:id="348" w:author="Huawei" w:date="2019-08-05T15:10:00Z">
              <w:r>
                <w:rPr>
                  <w:rFonts w:ascii="Arial" w:eastAsia="宋体" w:hAnsi="Arial"/>
                  <w:sz w:val="18"/>
                  <w:szCs w:val="18"/>
                  <w:lang w:eastAsia="zh-CN"/>
                </w:rPr>
                <w:t>scope</w:t>
              </w:r>
            </w:ins>
          </w:p>
        </w:tc>
        <w:tc>
          <w:tcPr>
            <w:tcW w:w="1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9" w:author="Huawei" w:date="2019-09-11T09:34:00Z">
              <w:tcPr>
                <w:tcW w:w="119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1C9D1C0" w14:textId="05C32467" w:rsidR="00D57AFC" w:rsidRDefault="00D57AFC" w:rsidP="008C748D">
            <w:pPr>
              <w:keepNext/>
              <w:keepLines/>
              <w:spacing w:after="0"/>
              <w:jc w:val="center"/>
              <w:rPr>
                <w:ins w:id="350" w:author="Huawei" w:date="2019-08-05T15:10:00Z"/>
                <w:rFonts w:ascii="Arial" w:eastAsia="宋体" w:hAnsi="Arial"/>
                <w:sz w:val="18"/>
                <w:szCs w:val="18"/>
                <w:lang w:eastAsia="zh-CN"/>
              </w:rPr>
            </w:pPr>
            <w:ins w:id="351" w:author="Huawei" w:date="2019-08-05T15:10:00Z">
              <w:r>
                <w:rPr>
                  <w:rFonts w:ascii="Arial" w:eastAsia="宋体" w:hAnsi="Arial"/>
                  <w:sz w:val="18"/>
                  <w:szCs w:val="18"/>
                  <w:lang w:eastAsia="zh-CN"/>
                </w:rPr>
                <w:t>filter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52" w:author="Huawei" w:date="2019-09-11T09:34:00Z">
              <w:tcPr>
                <w:tcW w:w="42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B483DEB" w14:textId="330FB8E3" w:rsidR="00D57AFC" w:rsidRDefault="00104E94" w:rsidP="008C748D">
            <w:pPr>
              <w:keepNext/>
              <w:keepLines/>
              <w:spacing w:after="0"/>
              <w:jc w:val="center"/>
              <w:rPr>
                <w:ins w:id="353" w:author="Huawei" w:date="2019-08-05T15:10:00Z"/>
                <w:rFonts w:ascii="Arial" w:eastAsia="宋体" w:hAnsi="Arial"/>
                <w:sz w:val="18"/>
                <w:szCs w:val="18"/>
                <w:lang w:eastAsia="zh-CN"/>
              </w:rPr>
            </w:pPr>
            <w:ins w:id="354" w:author="Huawei" w:date="2019-09-10T17:28:00Z">
              <w:r>
                <w:rPr>
                  <w:rFonts w:ascii="Arial" w:eastAsia="宋体" w:hAnsi="Arial"/>
                  <w:sz w:val="18"/>
                  <w:szCs w:val="18"/>
                  <w:lang w:eastAsia="zh-CN"/>
                </w:rPr>
                <w:t>M</w:t>
              </w:r>
            </w:ins>
          </w:p>
        </w:tc>
        <w:tc>
          <w:tcPr>
            <w:tcW w:w="2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5" w:author="Huawei" w:date="2019-09-11T09:34:00Z">
              <w:tcPr>
                <w:tcW w:w="202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D7C3184" w14:textId="4F9B37D3" w:rsidR="00D57AFC" w:rsidRDefault="00324DCE">
            <w:pPr>
              <w:keepNext/>
              <w:keepLines/>
              <w:spacing w:after="0"/>
              <w:rPr>
                <w:ins w:id="356" w:author="Huawei" w:date="2019-08-05T15:10:00Z"/>
                <w:rFonts w:ascii="Arial" w:eastAsia="宋体" w:hAnsi="Arial"/>
                <w:sz w:val="18"/>
                <w:szCs w:val="18"/>
                <w:lang w:eastAsia="zh-CN"/>
              </w:rPr>
              <w:pPrChange w:id="357" w:author="Huawei" w:date="2019-09-11T09:5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58" w:author="Huawei" w:date="2019-09-11T09:49:00Z">
              <w:r w:rsidRPr="000A60A3">
                <w:rPr>
                  <w:rFonts w:ascii="Arial" w:eastAsia="宋体" w:hAnsi="Arial"/>
                  <w:sz w:val="18"/>
                  <w:szCs w:val="18"/>
                  <w:lang w:eastAsia="zh-CN"/>
                </w:rPr>
                <w:t>A sequence of embedde</w:t>
              </w:r>
              <w:r>
                <w:rPr>
                  <w:rFonts w:ascii="Arial" w:eastAsia="宋体" w:hAnsi="Arial"/>
                  <w:sz w:val="18"/>
                  <w:szCs w:val="18"/>
                  <w:lang w:eastAsia="zh-CN"/>
                </w:rPr>
                <w:t>d XML elements inside the &lt;filter</w:t>
              </w:r>
              <w:r w:rsidRPr="000A60A3">
                <w:rPr>
                  <w:rFonts w:ascii="Arial" w:eastAsia="宋体" w:hAnsi="Arial"/>
                  <w:sz w:val="18"/>
                  <w:szCs w:val="18"/>
                  <w:lang w:eastAsia="zh-CN"/>
                </w:rPr>
                <w:t>&gt; element. XML elements for</w:t>
              </w:r>
            </w:ins>
            <w:ins w:id="359" w:author="Huawei" w:date="2019-09-11T09:51:00Z">
              <w:r>
                <w:t xml:space="preserve"> </w:t>
              </w:r>
              <w:r w:rsidRPr="00324DCE">
                <w:rPr>
                  <w:rFonts w:ascii="Arial" w:eastAsia="宋体" w:hAnsi="Arial"/>
                  <w:sz w:val="18"/>
                  <w:szCs w:val="18"/>
                  <w:lang w:eastAsia="zh-CN"/>
                </w:rPr>
                <w:t>the</w:t>
              </w:r>
            </w:ins>
            <w:ins w:id="360" w:author="Huawei" w:date="2019-09-11T09:52:00Z">
              <w:r>
                <w:rPr>
                  <w:rFonts w:ascii="Arial" w:eastAsia="宋体" w:hAnsi="Arial"/>
                  <w:sz w:val="18"/>
                  <w:szCs w:val="18"/>
                  <w:lang w:eastAsia="zh-CN"/>
                </w:rPr>
                <w:t xml:space="preserve"> levels of the</w:t>
              </w:r>
            </w:ins>
            <w:ins w:id="361" w:author="Huawei" w:date="2019-09-11T09:51:00Z">
              <w:r w:rsidRPr="00324DCE">
                <w:rPr>
                  <w:rFonts w:ascii="Arial" w:eastAsia="宋体" w:hAnsi="Arial"/>
                  <w:sz w:val="18"/>
                  <w:szCs w:val="18"/>
                  <w:lang w:eastAsia="zh-CN"/>
                </w:rPr>
                <w:t xml:space="preserve"> containment hierarchy</w:t>
              </w:r>
            </w:ins>
            <w:ins w:id="362" w:author="Huawei" w:date="2019-09-11T09:49:00Z">
              <w:r>
                <w:rPr>
                  <w:rFonts w:ascii="Arial" w:eastAsia="宋体" w:hAnsi="Arial"/>
                  <w:sz w:val="18"/>
                  <w:szCs w:val="18"/>
                  <w:lang w:eastAsia="zh-CN"/>
                </w:rPr>
                <w:t xml:space="preserve"> and </w:t>
              </w:r>
            </w:ins>
            <w:ins w:id="363" w:author="Huawei" w:date="2019-09-11T09:52:00Z">
              <w:r>
                <w:rPr>
                  <w:rFonts w:ascii="Arial" w:eastAsia="宋体" w:hAnsi="Arial"/>
                  <w:sz w:val="18"/>
                  <w:szCs w:val="18"/>
                  <w:lang w:eastAsia="zh-CN"/>
                </w:rPr>
                <w:t>the b</w:t>
              </w:r>
            </w:ins>
            <w:ins w:id="364" w:author="Huawei" w:date="2019-09-11T09:53:00Z">
              <w:r>
                <w:rPr>
                  <w:rFonts w:ascii="Arial" w:eastAsia="宋体" w:hAnsi="Arial"/>
                  <w:sz w:val="18"/>
                  <w:szCs w:val="18"/>
                  <w:lang w:eastAsia="zh-CN"/>
                </w:rPr>
                <w:t>ase object</w:t>
              </w:r>
            </w:ins>
            <w:ins w:id="365" w:author="Huawei" w:date="2019-09-11T09:49:00Z">
              <w:r w:rsidRPr="000A60A3">
                <w:rPr>
                  <w:rFonts w:ascii="Arial" w:eastAsia="宋体" w:hAnsi="Arial"/>
                  <w:sz w:val="18"/>
                  <w:szCs w:val="18"/>
                  <w:lang w:eastAsia="zh-CN"/>
                </w:rPr>
                <w:t xml:space="preserve"> shall be included together wilt the XML elements </w:t>
              </w:r>
            </w:ins>
            <w:ins w:id="366" w:author="Huawei" w:date="2019-09-11T09:54:00Z">
              <w:r>
                <w:rPr>
                  <w:rFonts w:ascii="Arial" w:eastAsia="宋体" w:hAnsi="Arial"/>
                  <w:sz w:val="18"/>
                  <w:szCs w:val="18"/>
                  <w:lang w:eastAsia="zh-CN"/>
                </w:rPr>
                <w:t>selecting</w:t>
              </w:r>
            </w:ins>
            <w:ins w:id="367" w:author="Huawei" w:date="2019-09-11T09:49:00Z">
              <w:r w:rsidRPr="000A60A3">
                <w:rPr>
                  <w:rFonts w:ascii="Arial" w:eastAsia="宋体" w:hAnsi="Arial"/>
                  <w:sz w:val="18"/>
                  <w:szCs w:val="18"/>
                  <w:lang w:eastAsia="zh-CN"/>
                </w:rPr>
                <w:t xml:space="preserve"> the MO</w:t>
              </w:r>
            </w:ins>
            <w:ins w:id="368" w:author="Huawei" w:date="2019-09-11T09:54:00Z">
              <w:r w:rsidR="00DC083F">
                <w:rPr>
                  <w:rFonts w:ascii="Arial" w:eastAsia="宋体" w:hAnsi="Arial"/>
                  <w:sz w:val="18"/>
                  <w:szCs w:val="18"/>
                  <w:lang w:eastAsia="zh-CN"/>
                </w:rPr>
                <w:t>s</w:t>
              </w:r>
            </w:ins>
            <w:ins w:id="369" w:author="Huawei" w:date="2019-09-11T09:58:00Z">
              <w:r w:rsidR="00DC083F">
                <w:rPr>
                  <w:rFonts w:ascii="Arial" w:eastAsia="宋体" w:hAnsi="Arial"/>
                  <w:sz w:val="18"/>
                  <w:szCs w:val="18"/>
                  <w:lang w:eastAsia="zh-CN"/>
                </w:rPr>
                <w:t xml:space="preserve"> </w:t>
              </w:r>
              <w:r w:rsidR="00DC083F" w:rsidRPr="000A60A3">
                <w:rPr>
                  <w:rFonts w:ascii="Arial" w:eastAsia="宋体" w:hAnsi="Arial"/>
                  <w:sz w:val="18"/>
                  <w:szCs w:val="18"/>
                  <w:lang w:eastAsia="zh-CN"/>
                </w:rPr>
                <w:t xml:space="preserve">to be </w:t>
              </w:r>
              <w:r w:rsidR="00DC083F">
                <w:rPr>
                  <w:rFonts w:ascii="Arial" w:eastAsia="宋体" w:hAnsi="Arial"/>
                  <w:sz w:val="18"/>
                  <w:szCs w:val="18"/>
                  <w:lang w:eastAsia="zh-CN"/>
                </w:rPr>
                <w:t>queried</w:t>
              </w:r>
            </w:ins>
            <w:ins w:id="370" w:author="Huawei" w:date="2019-09-11T09:49:00Z">
              <w:r w:rsidRPr="000A60A3">
                <w:rPr>
                  <w:rFonts w:ascii="Arial" w:eastAsia="宋体" w:hAnsi="Arial"/>
                  <w:sz w:val="18"/>
                  <w:szCs w:val="18"/>
                  <w:lang w:eastAsia="zh-CN"/>
                </w:rPr>
                <w:t>.</w:t>
              </w:r>
            </w:ins>
          </w:p>
        </w:tc>
      </w:tr>
      <w:tr w:rsidR="00D57AFC" w14:paraId="134338C4" w14:textId="77777777" w:rsidTr="0099699A">
        <w:trPr>
          <w:jc w:val="center"/>
          <w:ins w:id="371" w:author="Huawei" w:date="2019-08-05T15:10:00Z"/>
          <w:trPrChange w:id="372" w:author="Huawei" w:date="2019-09-11T09:34:00Z">
            <w:trPr>
              <w:jc w:val="center"/>
            </w:trPr>
          </w:trPrChange>
        </w:trPr>
        <w:tc>
          <w:tcPr>
            <w:tcW w:w="1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73" w:author="Huawei" w:date="2019-09-11T09:34:00Z">
              <w:tcPr>
                <w:tcW w:w="135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7BA23F4" w14:textId="77777777" w:rsidR="00D57AFC" w:rsidRDefault="00D57AFC" w:rsidP="00D51881">
            <w:pPr>
              <w:keepNext/>
              <w:keepLines/>
              <w:spacing w:after="0"/>
              <w:rPr>
                <w:ins w:id="374" w:author="Huawei" w:date="2019-08-05T15:10:00Z"/>
                <w:rFonts w:ascii="Arial" w:eastAsia="宋体" w:hAnsi="Arial"/>
                <w:sz w:val="18"/>
                <w:szCs w:val="18"/>
                <w:lang w:eastAsia="zh-CN"/>
              </w:rPr>
            </w:pPr>
            <w:ins w:id="375" w:author="Huawei" w:date="2019-08-05T15:10:00Z">
              <w:r>
                <w:rPr>
                  <w:rFonts w:ascii="Arial" w:eastAsia="宋体" w:hAnsi="Arial"/>
                  <w:sz w:val="18"/>
                  <w:szCs w:val="18"/>
                  <w:lang w:eastAsia="zh-CN"/>
                </w:rPr>
                <w:t>filter</w:t>
              </w:r>
            </w:ins>
          </w:p>
        </w:tc>
        <w:tc>
          <w:tcPr>
            <w:tcW w:w="1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6" w:author="Huawei" w:date="2019-09-11T09:34:00Z">
              <w:tcPr>
                <w:tcW w:w="119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B023723" w14:textId="4846CDF6" w:rsidR="00D57AFC" w:rsidRDefault="00D57AFC" w:rsidP="008C748D">
            <w:pPr>
              <w:keepNext/>
              <w:keepLines/>
              <w:spacing w:after="0"/>
              <w:jc w:val="center"/>
              <w:rPr>
                <w:ins w:id="377" w:author="Huawei" w:date="2019-08-05T15:10:00Z"/>
                <w:rFonts w:ascii="Arial" w:eastAsia="宋体" w:hAnsi="Arial"/>
                <w:sz w:val="18"/>
                <w:szCs w:val="18"/>
                <w:lang w:eastAsia="zh-CN"/>
              </w:rPr>
            </w:pPr>
            <w:ins w:id="378" w:author="Huawei" w:date="2019-08-05T15:10:00Z">
              <w:r>
                <w:rPr>
                  <w:rFonts w:ascii="Arial" w:eastAsia="宋体" w:hAnsi="Arial"/>
                  <w:sz w:val="18"/>
                  <w:szCs w:val="18"/>
                  <w:lang w:eastAsia="zh-CN"/>
                </w:rPr>
                <w:t>filter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9" w:author="Huawei" w:date="2019-09-11T09:34:00Z">
              <w:tcPr>
                <w:tcW w:w="42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F0A0385" w14:textId="6F05FACC" w:rsidR="00D57AFC" w:rsidRDefault="00104E94" w:rsidP="008C748D">
            <w:pPr>
              <w:keepNext/>
              <w:keepLines/>
              <w:spacing w:after="0"/>
              <w:jc w:val="center"/>
              <w:rPr>
                <w:ins w:id="380" w:author="Huawei" w:date="2019-08-05T15:10:00Z"/>
                <w:rFonts w:ascii="Arial" w:eastAsia="宋体" w:hAnsi="Arial"/>
                <w:sz w:val="18"/>
                <w:szCs w:val="18"/>
                <w:lang w:eastAsia="zh-CN"/>
              </w:rPr>
            </w:pPr>
            <w:ins w:id="381" w:author="Huawei" w:date="2019-09-10T17:28:00Z">
              <w:r>
                <w:rPr>
                  <w:rFonts w:ascii="Arial" w:eastAsia="宋体" w:hAnsi="Arial" w:hint="eastAsia"/>
                  <w:sz w:val="18"/>
                  <w:szCs w:val="18"/>
                  <w:lang w:eastAsia="zh-CN"/>
                </w:rPr>
                <w:t>M</w:t>
              </w:r>
            </w:ins>
          </w:p>
        </w:tc>
        <w:tc>
          <w:tcPr>
            <w:tcW w:w="2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2" w:author="Huawei" w:date="2019-09-11T09:34:00Z">
              <w:tcPr>
                <w:tcW w:w="202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E35DBF0" w14:textId="31CCCAEC" w:rsidR="00D57AFC" w:rsidRDefault="00DC083F">
            <w:pPr>
              <w:keepNext/>
              <w:keepLines/>
              <w:spacing w:after="0"/>
              <w:rPr>
                <w:ins w:id="383" w:author="Huawei" w:date="2019-08-05T15:10:00Z"/>
                <w:rFonts w:ascii="Arial" w:eastAsia="宋体" w:hAnsi="Arial"/>
                <w:sz w:val="18"/>
                <w:szCs w:val="18"/>
                <w:lang w:eastAsia="zh-CN"/>
              </w:rPr>
              <w:pPrChange w:id="384" w:author="Huawei" w:date="2019-09-11T09:5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85" w:author="Huawei" w:date="2019-09-11T09:55:00Z">
              <w:r w:rsidRPr="00244CF4">
                <w:rPr>
                  <w:rFonts w:ascii="Arial" w:eastAsia="宋体" w:hAnsi="Arial"/>
                  <w:sz w:val="18"/>
                  <w:szCs w:val="18"/>
                  <w:lang w:eastAsia="zh-CN"/>
                </w:rPr>
                <w:t>XML</w:t>
              </w:r>
              <w:r>
                <w:rPr>
                  <w:rFonts w:ascii="Arial" w:eastAsia="宋体" w:hAnsi="Arial"/>
                  <w:sz w:val="18"/>
                  <w:szCs w:val="18"/>
                  <w:lang w:eastAsia="zh-CN"/>
                </w:rPr>
                <w:t xml:space="preserve"> element inside the &lt;filter</w:t>
              </w:r>
              <w:r w:rsidRPr="00244CF4">
                <w:rPr>
                  <w:rFonts w:ascii="Arial" w:eastAsia="宋体" w:hAnsi="Arial"/>
                  <w:sz w:val="18"/>
                  <w:szCs w:val="18"/>
                  <w:lang w:eastAsia="zh-CN"/>
                </w:rPr>
                <w:t>&gt; element</w:t>
              </w:r>
            </w:ins>
            <w:ins w:id="386" w:author="Huawei" w:date="2019-09-11T09:56:00Z">
              <w:r>
                <w:rPr>
                  <w:rFonts w:ascii="Arial" w:eastAsia="宋体" w:hAnsi="Arial"/>
                  <w:sz w:val="18"/>
                  <w:szCs w:val="18"/>
                  <w:lang w:eastAsia="zh-CN"/>
                </w:rPr>
                <w:t xml:space="preserve"> describing the </w:t>
              </w:r>
            </w:ins>
            <w:ins w:id="387" w:author="Huawei" w:date="2019-09-11T09:57:00Z">
              <w:r w:rsidRPr="00DC083F">
                <w:rPr>
                  <w:rFonts w:ascii="Arial" w:eastAsia="宋体" w:hAnsi="Arial"/>
                  <w:sz w:val="18"/>
                  <w:szCs w:val="18"/>
                  <w:lang w:eastAsia="zh-CN"/>
                </w:rPr>
                <w:t>filter test to be applied to the selected</w:t>
              </w:r>
              <w:r>
                <w:rPr>
                  <w:rFonts w:ascii="Arial" w:eastAsia="宋体" w:hAnsi="Arial"/>
                  <w:sz w:val="18"/>
                  <w:szCs w:val="18"/>
                  <w:lang w:eastAsia="zh-CN"/>
                </w:rPr>
                <w:t xml:space="preserve"> </w:t>
              </w:r>
              <w:proofErr w:type="spellStart"/>
              <w:r w:rsidRPr="00DC083F">
                <w:rPr>
                  <w:rFonts w:ascii="Arial" w:eastAsia="宋体" w:hAnsi="Arial"/>
                  <w:sz w:val="18"/>
                  <w:szCs w:val="18"/>
                  <w:lang w:eastAsia="zh-CN"/>
                </w:rPr>
                <w:t>MOs</w:t>
              </w:r>
              <w:r>
                <w:rPr>
                  <w:rFonts w:ascii="Arial" w:eastAsia="宋体" w:hAnsi="Arial"/>
                  <w:sz w:val="18"/>
                  <w:szCs w:val="18"/>
                  <w:lang w:eastAsia="zh-CN"/>
                </w:rPr>
                <w:t>.</w:t>
              </w:r>
            </w:ins>
            <w:proofErr w:type="spellEnd"/>
          </w:p>
        </w:tc>
      </w:tr>
      <w:bookmarkEnd w:id="347"/>
      <w:tr w:rsidR="00D57AFC" w14:paraId="5496C7FE" w14:textId="77777777" w:rsidTr="0099699A">
        <w:trPr>
          <w:jc w:val="center"/>
          <w:ins w:id="388" w:author="Huawei" w:date="2019-08-05T15:10:00Z"/>
          <w:trPrChange w:id="389" w:author="Huawei" w:date="2019-09-11T09:34:00Z">
            <w:trPr>
              <w:jc w:val="center"/>
            </w:trPr>
          </w:trPrChange>
        </w:trPr>
        <w:tc>
          <w:tcPr>
            <w:tcW w:w="1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90" w:author="Huawei" w:date="2019-09-11T09:34:00Z">
              <w:tcPr>
                <w:tcW w:w="135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4E581FC" w14:textId="77777777" w:rsidR="00D57AFC" w:rsidRDefault="00D57AFC" w:rsidP="00D51881">
            <w:pPr>
              <w:keepNext/>
              <w:keepLines/>
              <w:spacing w:after="0"/>
              <w:rPr>
                <w:ins w:id="391" w:author="Huawei" w:date="2019-08-05T15:10:00Z"/>
                <w:rFonts w:ascii="Arial" w:eastAsia="宋体" w:hAnsi="Arial"/>
                <w:sz w:val="18"/>
                <w:szCs w:val="18"/>
                <w:lang w:eastAsia="zh-CN"/>
              </w:rPr>
            </w:pPr>
            <w:proofErr w:type="spellStart"/>
            <w:ins w:id="392" w:author="Huawei" w:date="2019-08-05T15:10:00Z">
              <w:r>
                <w:rPr>
                  <w:rFonts w:ascii="Arial" w:eastAsia="宋体" w:hAnsi="Arial"/>
                  <w:sz w:val="18"/>
                  <w:szCs w:val="18"/>
                  <w:lang w:eastAsia="zh-CN"/>
                </w:rPr>
                <w:t>attributeListIn</w:t>
              </w:r>
              <w:proofErr w:type="spellEnd"/>
            </w:ins>
          </w:p>
        </w:tc>
        <w:tc>
          <w:tcPr>
            <w:tcW w:w="1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3" w:author="Huawei" w:date="2019-09-11T09:34:00Z">
              <w:tcPr>
                <w:tcW w:w="119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3B85EAA" w14:textId="14B19058" w:rsidR="00D57AFC" w:rsidRDefault="00D57AFC" w:rsidP="008C748D">
            <w:pPr>
              <w:keepNext/>
              <w:keepLines/>
              <w:spacing w:after="0"/>
              <w:jc w:val="center"/>
              <w:rPr>
                <w:ins w:id="394" w:author="Huawei" w:date="2019-08-05T15:10:00Z"/>
                <w:rFonts w:ascii="Arial" w:eastAsia="宋体" w:hAnsi="Arial"/>
                <w:sz w:val="18"/>
                <w:szCs w:val="18"/>
                <w:lang w:eastAsia="zh-CN"/>
              </w:rPr>
            </w:pPr>
            <w:ins w:id="395" w:author="Huawei" w:date="2019-08-05T15:10:00Z">
              <w:r>
                <w:rPr>
                  <w:rFonts w:ascii="Arial" w:eastAsia="宋体" w:hAnsi="Arial"/>
                  <w:sz w:val="18"/>
                  <w:szCs w:val="18"/>
                  <w:lang w:eastAsia="zh-CN"/>
                </w:rPr>
                <w:t>filter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6" w:author="Huawei" w:date="2019-09-11T09:34:00Z">
              <w:tcPr>
                <w:tcW w:w="42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11FB010" w14:textId="53736715" w:rsidR="00D57AFC" w:rsidRDefault="00104E94" w:rsidP="008C748D">
            <w:pPr>
              <w:keepNext/>
              <w:keepLines/>
              <w:spacing w:after="0"/>
              <w:jc w:val="center"/>
              <w:rPr>
                <w:ins w:id="397" w:author="Huawei" w:date="2019-08-05T15:10:00Z"/>
                <w:rFonts w:ascii="Arial" w:eastAsia="宋体" w:hAnsi="Arial"/>
                <w:sz w:val="18"/>
                <w:szCs w:val="18"/>
                <w:lang w:eastAsia="zh-CN"/>
              </w:rPr>
            </w:pPr>
            <w:ins w:id="398" w:author="Huawei" w:date="2019-09-10T17:28:00Z">
              <w:r>
                <w:rPr>
                  <w:rFonts w:ascii="Arial" w:eastAsia="宋体" w:hAnsi="Arial" w:hint="eastAsia"/>
                  <w:sz w:val="18"/>
                  <w:szCs w:val="18"/>
                  <w:lang w:eastAsia="zh-CN"/>
                </w:rPr>
                <w:t>M</w:t>
              </w:r>
            </w:ins>
          </w:p>
        </w:tc>
        <w:tc>
          <w:tcPr>
            <w:tcW w:w="2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9" w:author="Huawei" w:date="2019-09-11T09:34:00Z">
              <w:tcPr>
                <w:tcW w:w="202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7B20C84" w14:textId="14FEB39B" w:rsidR="00D57AFC" w:rsidRDefault="0001129D">
            <w:pPr>
              <w:keepNext/>
              <w:keepLines/>
              <w:spacing w:after="0"/>
              <w:rPr>
                <w:ins w:id="400" w:author="Huawei" w:date="2019-08-05T15:10:00Z"/>
                <w:rFonts w:ascii="Arial" w:eastAsia="宋体" w:hAnsi="Arial"/>
                <w:sz w:val="18"/>
                <w:szCs w:val="18"/>
                <w:lang w:eastAsia="zh-CN"/>
              </w:rPr>
              <w:pPrChange w:id="401" w:author="Huawei" w:date="2019-09-11T09:3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02" w:author="Huawei" w:date="2019-09-11T09:32:00Z">
              <w:r w:rsidRPr="000A60A3">
                <w:rPr>
                  <w:rFonts w:ascii="Arial" w:eastAsia="宋体" w:hAnsi="Arial"/>
                  <w:sz w:val="18"/>
                  <w:szCs w:val="18"/>
                  <w:lang w:eastAsia="zh-CN"/>
                </w:rPr>
                <w:t xml:space="preserve">The key leaf, the “attributes container” and leaf, leaf-list or list entries </w:t>
              </w:r>
              <w:r>
                <w:rPr>
                  <w:rFonts w:ascii="Arial" w:eastAsia="宋体" w:hAnsi="Arial"/>
                  <w:sz w:val="18"/>
                  <w:szCs w:val="18"/>
                  <w:lang w:eastAsia="zh-CN"/>
                </w:rPr>
                <w:t xml:space="preserve">of YANG models </w:t>
              </w:r>
              <w:r w:rsidRPr="000A60A3">
                <w:rPr>
                  <w:rFonts w:ascii="Arial" w:eastAsia="宋体" w:hAnsi="Arial"/>
                  <w:sz w:val="18"/>
                  <w:szCs w:val="18"/>
                  <w:lang w:eastAsia="zh-CN"/>
                </w:rPr>
                <w:t>representing the attributes.</w:t>
              </w:r>
            </w:ins>
          </w:p>
        </w:tc>
      </w:tr>
    </w:tbl>
    <w:p w14:paraId="37834346" w14:textId="77777777" w:rsidR="00D57AFC" w:rsidRDefault="00D57AFC" w:rsidP="00D57AFC">
      <w:pPr>
        <w:rPr>
          <w:ins w:id="403" w:author="Huawei" w:date="2019-08-05T15:10:00Z"/>
          <w:rFonts w:eastAsia="宋体"/>
        </w:rPr>
      </w:pPr>
    </w:p>
    <w:p w14:paraId="41B8B2C4" w14:textId="1E2037DC" w:rsidR="00D57AFC" w:rsidRDefault="00D57AFC" w:rsidP="00D57AFC">
      <w:pPr>
        <w:pStyle w:val="TH"/>
        <w:rPr>
          <w:ins w:id="404" w:author="Huawei" w:date="2019-08-05T15:10:00Z"/>
          <w:rFonts w:eastAsia="宋体"/>
        </w:rPr>
      </w:pPr>
      <w:ins w:id="405" w:author="Huawei" w:date="2019-08-05T15:10:00Z">
        <w:r>
          <w:rPr>
            <w:rFonts w:eastAsia="宋体"/>
          </w:rPr>
          <w:t xml:space="preserve">Table </w:t>
        </w:r>
      </w:ins>
      <w:ins w:id="406" w:author="Huawei" w:date="2019-08-05T15:13:00Z">
        <w:r>
          <w:rPr>
            <w:rFonts w:eastAsia="宋体"/>
          </w:rPr>
          <w:t>12.1.</w:t>
        </w:r>
      </w:ins>
      <w:ins w:id="407" w:author="Huawei" w:date="2019-08-05T15:10:00Z">
        <w:r>
          <w:rPr>
            <w:rFonts w:eastAsia="宋体"/>
          </w:rPr>
          <w:t xml:space="preserve">X.1.3-2: Mapping of IS </w:t>
        </w:r>
        <w:proofErr w:type="spellStart"/>
        <w:r>
          <w:t>getMOIAttributes</w:t>
        </w:r>
        <w:proofErr w:type="spellEnd"/>
        <w:r>
          <w:rPr>
            <w:rFonts w:eastAsia="宋体"/>
          </w:rPr>
          <w:t xml:space="preserve"> output parameters to SS equivalents</w:t>
        </w:r>
      </w:ins>
    </w:p>
    <w:tbl>
      <w:tblPr>
        <w:tblW w:w="411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PrChange w:id="408" w:author="Huawei" w:date="2019-09-11T09:33:00Z">
          <w:tblPr>
            <w:tblW w:w="3604" w:type="pct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2173"/>
        <w:gridCol w:w="1509"/>
        <w:gridCol w:w="709"/>
        <w:gridCol w:w="3541"/>
        <w:tblGridChange w:id="409">
          <w:tblGrid>
            <w:gridCol w:w="2173"/>
            <w:gridCol w:w="1509"/>
            <w:gridCol w:w="709"/>
            <w:gridCol w:w="2550"/>
          </w:tblGrid>
        </w:tblGridChange>
      </w:tblGrid>
      <w:tr w:rsidR="00104E94" w14:paraId="452DA545" w14:textId="77777777" w:rsidTr="0099699A">
        <w:trPr>
          <w:jc w:val="center"/>
          <w:ins w:id="410" w:author="Huawei" w:date="2019-08-05T15:10:00Z"/>
          <w:trPrChange w:id="411" w:author="Huawei" w:date="2019-09-11T09:33:00Z">
            <w:trPr>
              <w:jc w:val="center"/>
            </w:trPr>
          </w:trPrChange>
        </w:trPr>
        <w:tc>
          <w:tcPr>
            <w:tcW w:w="1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12" w:author="Huawei" w:date="2019-09-11T09:33:00Z">
              <w:tcPr>
                <w:tcW w:w="156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5AED6FA" w14:textId="77777777" w:rsidR="00104E94" w:rsidRDefault="00104E94" w:rsidP="00104E94">
            <w:pPr>
              <w:keepNext/>
              <w:keepLines/>
              <w:spacing w:after="0"/>
              <w:jc w:val="center"/>
              <w:rPr>
                <w:ins w:id="413" w:author="Huawei" w:date="2019-08-05T15:10:00Z"/>
                <w:rFonts w:ascii="Arial" w:eastAsia="宋体" w:hAnsi="Arial"/>
                <w:b/>
                <w:sz w:val="18"/>
                <w:lang w:eastAsia="zh-CN"/>
              </w:rPr>
            </w:pPr>
            <w:ins w:id="414" w:author="Huawei" w:date="2019-08-05T15:10:00Z">
              <w:r>
                <w:rPr>
                  <w:rFonts w:ascii="Arial" w:eastAsia="宋体" w:hAnsi="Arial"/>
                  <w:b/>
                  <w:sz w:val="18"/>
                </w:rPr>
                <w:t>IS operation parameter name</w:t>
              </w:r>
            </w:ins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15" w:author="Huawei" w:date="2019-09-11T09:33:00Z">
              <w:tcPr>
                <w:tcW w:w="108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F7A237C" w14:textId="60090376" w:rsidR="00104E94" w:rsidRDefault="00104E94" w:rsidP="00104E94">
            <w:pPr>
              <w:keepNext/>
              <w:keepLines/>
              <w:spacing w:after="0"/>
              <w:jc w:val="center"/>
              <w:rPr>
                <w:ins w:id="416" w:author="Huawei" w:date="2019-08-05T15:10:00Z"/>
                <w:rFonts w:ascii="Arial" w:eastAsia="宋体" w:hAnsi="Arial"/>
                <w:b/>
                <w:sz w:val="18"/>
                <w:lang w:eastAsia="zh-CN"/>
              </w:rPr>
            </w:pPr>
            <w:ins w:id="417" w:author="Huawei" w:date="2019-08-05T15:10:00Z">
              <w:r>
                <w:rPr>
                  <w:rFonts w:ascii="Arial" w:eastAsia="宋体" w:hAnsi="Arial"/>
                  <w:b/>
                  <w:sz w:val="18"/>
                  <w:lang w:eastAsia="zh-CN"/>
                </w:rPr>
                <w:t xml:space="preserve">SS parameter </w:t>
              </w:r>
            </w:ins>
            <w:ins w:id="418" w:author="Huawei" w:date="2019-09-10T19:22:00Z">
              <w:r w:rsidR="00E11F5B">
                <w:rPr>
                  <w:rFonts w:ascii="Arial" w:eastAsia="宋体" w:hAnsi="Arial"/>
                  <w:b/>
                  <w:sz w:val="18"/>
                  <w:lang w:eastAsia="zh-CN"/>
                </w:rPr>
                <w:t>name</w:t>
              </w:r>
            </w:ins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9" w:author="Huawei" w:date="2019-09-11T09:33:00Z">
              <w:tcPr>
                <w:tcW w:w="5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7521B6B" w14:textId="778794FD" w:rsidR="00104E94" w:rsidRDefault="00104E94" w:rsidP="00104E94">
            <w:pPr>
              <w:keepNext/>
              <w:keepLines/>
              <w:spacing w:after="0"/>
              <w:jc w:val="center"/>
              <w:rPr>
                <w:ins w:id="420" w:author="Huawei" w:date="2019-09-10T17:29:00Z"/>
                <w:rFonts w:ascii="Arial" w:eastAsia="宋体" w:hAnsi="Arial"/>
                <w:b/>
                <w:sz w:val="18"/>
                <w:lang w:eastAsia="zh-CN"/>
              </w:rPr>
            </w:pPr>
            <w:ins w:id="421" w:author="Huawei" w:date="2019-09-10T17:29:00Z">
              <w:r>
                <w:rPr>
                  <w:rFonts w:ascii="Arial" w:eastAsia="宋体" w:hAnsi="Arial"/>
                  <w:b/>
                  <w:sz w:val="18"/>
                  <w:lang w:eastAsia="zh-CN"/>
                </w:rPr>
                <w:t>SQ</w:t>
              </w:r>
            </w:ins>
          </w:p>
        </w:tc>
        <w:tc>
          <w:tcPr>
            <w:tcW w:w="2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2" w:author="Huawei" w:date="2019-09-11T09:33:00Z">
              <w:tcPr>
                <w:tcW w:w="183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BB0571E" w14:textId="7493A4B3" w:rsidR="00104E94" w:rsidRDefault="00104E94" w:rsidP="00104E94">
            <w:pPr>
              <w:keepNext/>
              <w:keepLines/>
              <w:spacing w:after="0"/>
              <w:jc w:val="center"/>
              <w:rPr>
                <w:ins w:id="423" w:author="Huawei" w:date="2019-08-05T15:10:00Z"/>
                <w:rFonts w:ascii="Arial" w:eastAsia="宋体" w:hAnsi="Arial"/>
                <w:b/>
                <w:sz w:val="18"/>
                <w:lang w:eastAsia="zh-CN"/>
              </w:rPr>
            </w:pPr>
            <w:ins w:id="424" w:author="Huawei" w:date="2019-09-10T17:29:00Z">
              <w:r>
                <w:rPr>
                  <w:rFonts w:ascii="Arial" w:eastAsia="宋体" w:hAnsi="Arial" w:hint="eastAsia"/>
                  <w:b/>
                  <w:sz w:val="18"/>
                  <w:lang w:eastAsia="zh-CN"/>
                </w:rPr>
                <w:t>R</w:t>
              </w:r>
              <w:r>
                <w:rPr>
                  <w:rFonts w:ascii="Arial" w:eastAsia="宋体" w:hAnsi="Arial"/>
                  <w:b/>
                  <w:sz w:val="18"/>
                  <w:lang w:eastAsia="zh-CN"/>
                </w:rPr>
                <w:t>emark</w:t>
              </w:r>
            </w:ins>
          </w:p>
        </w:tc>
      </w:tr>
      <w:tr w:rsidR="0099699A" w14:paraId="1E416ACD" w14:textId="77777777" w:rsidTr="0099699A">
        <w:trPr>
          <w:jc w:val="center"/>
          <w:ins w:id="425" w:author="Huawei" w:date="2019-08-05T15:10:00Z"/>
          <w:trPrChange w:id="426" w:author="Huawei" w:date="2019-09-11T09:33:00Z">
            <w:trPr>
              <w:jc w:val="center"/>
            </w:trPr>
          </w:trPrChange>
        </w:trPr>
        <w:tc>
          <w:tcPr>
            <w:tcW w:w="1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7" w:author="Huawei" w:date="2019-09-11T09:33:00Z">
              <w:tcPr>
                <w:tcW w:w="156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32A2641" w14:textId="44E233C5" w:rsidR="0099699A" w:rsidRDefault="0099699A" w:rsidP="0099699A">
            <w:pPr>
              <w:keepNext/>
              <w:keepLines/>
              <w:spacing w:after="0"/>
              <w:rPr>
                <w:ins w:id="428" w:author="Huawei" w:date="2019-08-05T15:10:00Z"/>
                <w:rFonts w:ascii="Arial" w:eastAsia="宋体" w:hAnsi="Arial"/>
                <w:sz w:val="18"/>
                <w:szCs w:val="18"/>
                <w:lang w:eastAsia="zh-CN"/>
              </w:rPr>
            </w:pPr>
            <w:proofErr w:type="spellStart"/>
            <w:ins w:id="429" w:author="Huawei" w:date="2019-08-05T15:10:00Z">
              <w:r w:rsidRPr="0010525D">
                <w:rPr>
                  <w:rFonts w:ascii="Arial" w:eastAsia="宋体" w:hAnsi="Arial"/>
                  <w:sz w:val="18"/>
                  <w:szCs w:val="18"/>
                  <w:lang w:eastAsia="zh-CN"/>
                </w:rPr>
                <w:t>managedObjectClass</w:t>
              </w:r>
              <w:proofErr w:type="spellEnd"/>
            </w:ins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0" w:author="Huawei" w:date="2019-09-11T09:33:00Z">
              <w:tcPr>
                <w:tcW w:w="108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30A4B75" w14:textId="72A418D8" w:rsidR="0099699A" w:rsidRDefault="0099699A" w:rsidP="0099699A">
            <w:pPr>
              <w:keepNext/>
              <w:keepLines/>
              <w:spacing w:after="0"/>
              <w:jc w:val="center"/>
              <w:rPr>
                <w:ins w:id="431" w:author="Huawei" w:date="2019-08-05T15:10:00Z"/>
                <w:rFonts w:ascii="Arial" w:eastAsia="宋体" w:hAnsi="Arial"/>
                <w:sz w:val="18"/>
                <w:szCs w:val="18"/>
                <w:lang w:eastAsia="zh-CN"/>
              </w:rPr>
            </w:pPr>
            <w:ins w:id="432" w:author="Huawei" w:date="2019-09-10T19:38:00Z">
              <w:r>
                <w:rPr>
                  <w:rFonts w:ascii="Arial" w:eastAsia="宋体" w:hAnsi="Arial"/>
                  <w:sz w:val="18"/>
                  <w:szCs w:val="18"/>
                  <w:lang w:eastAsia="zh-CN"/>
                </w:rPr>
                <w:t>data</w:t>
              </w:r>
            </w:ins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3" w:author="Huawei" w:date="2019-09-11T09:33:00Z">
              <w:tcPr>
                <w:tcW w:w="5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286CE8C" w14:textId="276B9DEE" w:rsidR="0099699A" w:rsidRPr="0010525D" w:rsidRDefault="0099699A" w:rsidP="0099699A">
            <w:pPr>
              <w:keepNext/>
              <w:keepLines/>
              <w:spacing w:after="0"/>
              <w:jc w:val="center"/>
              <w:rPr>
                <w:ins w:id="434" w:author="Huawei" w:date="2019-09-10T17:29:00Z"/>
                <w:rFonts w:ascii="Arial" w:eastAsia="宋体" w:hAnsi="Arial"/>
                <w:sz w:val="18"/>
                <w:szCs w:val="18"/>
                <w:lang w:eastAsia="zh-CN"/>
              </w:rPr>
            </w:pPr>
            <w:ins w:id="435" w:author="Huawei" w:date="2019-09-10T17:29:00Z">
              <w:r>
                <w:rPr>
                  <w:rFonts w:ascii="Arial" w:eastAsia="宋体" w:hAnsi="Arial"/>
                  <w:sz w:val="18"/>
                  <w:szCs w:val="18"/>
                  <w:lang w:eastAsia="zh-CN"/>
                </w:rPr>
                <w:t>M</w:t>
              </w:r>
            </w:ins>
          </w:p>
        </w:tc>
        <w:tc>
          <w:tcPr>
            <w:tcW w:w="2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6" w:author="Huawei" w:date="2019-09-11T09:33:00Z">
              <w:tcPr>
                <w:tcW w:w="183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CFD71B1" w14:textId="69B5640C" w:rsidR="0099699A" w:rsidRPr="00253B2C" w:rsidRDefault="0099699A" w:rsidP="0099699A">
            <w:pPr>
              <w:keepNext/>
              <w:keepLines/>
              <w:spacing w:after="0"/>
              <w:rPr>
                <w:ins w:id="437" w:author="Huawei" w:date="2019-08-05T15:10:00Z"/>
                <w:rFonts w:ascii="Arial" w:hAnsi="Arial" w:cs="Arial"/>
                <w:sz w:val="18"/>
                <w:szCs w:val="18"/>
              </w:rPr>
            </w:pPr>
            <w:ins w:id="438" w:author="Huawei" w:date="2019-09-11T09:33:00Z">
              <w:r w:rsidRPr="00244CF4">
                <w:rPr>
                  <w:rFonts w:ascii="Arial" w:eastAsia="宋体" w:hAnsi="Arial"/>
                  <w:sz w:val="18"/>
                  <w:szCs w:val="18"/>
                  <w:lang w:eastAsia="zh-CN"/>
                </w:rPr>
                <w:t>XML element’s name inside the &lt;</w:t>
              </w:r>
              <w:proofErr w:type="spellStart"/>
              <w:r w:rsidRPr="00244CF4">
                <w:rPr>
                  <w:rFonts w:ascii="Arial" w:eastAsia="宋体" w:hAnsi="Arial"/>
                  <w:sz w:val="18"/>
                  <w:szCs w:val="18"/>
                  <w:lang w:eastAsia="zh-CN"/>
                </w:rPr>
                <w:t>config</w:t>
              </w:r>
              <w:proofErr w:type="spellEnd"/>
              <w:r w:rsidRPr="00244CF4">
                <w:rPr>
                  <w:rFonts w:ascii="Arial" w:eastAsia="宋体" w:hAnsi="Arial"/>
                  <w:sz w:val="18"/>
                  <w:szCs w:val="18"/>
                  <w:lang w:eastAsia="zh-CN"/>
                </w:rPr>
                <w:t>&gt; element.</w:t>
              </w:r>
              <w:r>
                <w:rPr>
                  <w:rFonts w:ascii="Arial" w:eastAsia="宋体" w:hAnsi="Arial"/>
                  <w:sz w:val="18"/>
                  <w:szCs w:val="18"/>
                  <w:lang w:eastAsia="zh-CN"/>
                </w:rPr>
                <w:t xml:space="preserve"> </w:t>
              </w:r>
            </w:ins>
          </w:p>
        </w:tc>
      </w:tr>
      <w:tr w:rsidR="0099699A" w14:paraId="5D34ED65" w14:textId="77777777" w:rsidTr="0099699A">
        <w:trPr>
          <w:jc w:val="center"/>
          <w:ins w:id="439" w:author="Huawei" w:date="2019-08-05T15:10:00Z"/>
          <w:trPrChange w:id="440" w:author="Huawei" w:date="2019-09-11T09:33:00Z">
            <w:trPr>
              <w:jc w:val="center"/>
            </w:trPr>
          </w:trPrChange>
        </w:trPr>
        <w:tc>
          <w:tcPr>
            <w:tcW w:w="1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1" w:author="Huawei" w:date="2019-09-11T09:33:00Z">
              <w:tcPr>
                <w:tcW w:w="156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EAAED33" w14:textId="77777777" w:rsidR="0099699A" w:rsidRDefault="0099699A" w:rsidP="0099699A">
            <w:pPr>
              <w:keepNext/>
              <w:keepLines/>
              <w:spacing w:after="0"/>
              <w:rPr>
                <w:ins w:id="442" w:author="Huawei" w:date="2019-08-05T15:10:00Z"/>
                <w:rFonts w:ascii="Arial" w:eastAsia="宋体" w:hAnsi="Arial"/>
                <w:sz w:val="18"/>
                <w:szCs w:val="18"/>
                <w:lang w:eastAsia="zh-CN"/>
              </w:rPr>
            </w:pPr>
            <w:proofErr w:type="spellStart"/>
            <w:ins w:id="443" w:author="Huawei" w:date="2019-08-05T15:10:00Z">
              <w:r w:rsidRPr="00E70E77">
                <w:rPr>
                  <w:rFonts w:ascii="Arial" w:eastAsia="宋体" w:hAnsi="Arial"/>
                  <w:sz w:val="18"/>
                  <w:szCs w:val="18"/>
                  <w:lang w:eastAsia="zh-CN"/>
                </w:rPr>
                <w:t>managedObjectInstance</w:t>
              </w:r>
              <w:proofErr w:type="spellEnd"/>
            </w:ins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4" w:author="Huawei" w:date="2019-09-11T09:33:00Z">
              <w:tcPr>
                <w:tcW w:w="108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E5A963F" w14:textId="6312C688" w:rsidR="0099699A" w:rsidRDefault="0099699A" w:rsidP="0099699A">
            <w:pPr>
              <w:keepNext/>
              <w:keepLines/>
              <w:spacing w:after="0"/>
              <w:jc w:val="center"/>
              <w:rPr>
                <w:ins w:id="445" w:author="Huawei" w:date="2019-08-05T15:10:00Z"/>
                <w:rFonts w:ascii="Arial" w:eastAsia="宋体" w:hAnsi="Arial"/>
                <w:sz w:val="18"/>
                <w:szCs w:val="18"/>
                <w:lang w:eastAsia="zh-CN"/>
              </w:rPr>
            </w:pPr>
            <w:ins w:id="446" w:author="Huawei" w:date="2019-09-10T19:38:00Z">
              <w:r>
                <w:rPr>
                  <w:rFonts w:ascii="Arial" w:eastAsia="宋体" w:hAnsi="Arial"/>
                  <w:sz w:val="18"/>
                  <w:szCs w:val="18"/>
                  <w:lang w:eastAsia="zh-CN"/>
                </w:rPr>
                <w:t>data</w:t>
              </w:r>
            </w:ins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7" w:author="Huawei" w:date="2019-09-11T09:33:00Z">
              <w:tcPr>
                <w:tcW w:w="5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D08C708" w14:textId="66967C37" w:rsidR="0099699A" w:rsidRPr="0010525D" w:rsidRDefault="0099699A" w:rsidP="0099699A">
            <w:pPr>
              <w:keepNext/>
              <w:keepLines/>
              <w:spacing w:after="0"/>
              <w:jc w:val="center"/>
              <w:rPr>
                <w:ins w:id="448" w:author="Huawei" w:date="2019-09-10T17:29:00Z"/>
                <w:rFonts w:ascii="Arial" w:eastAsia="宋体" w:hAnsi="Arial"/>
                <w:sz w:val="18"/>
                <w:szCs w:val="18"/>
                <w:lang w:eastAsia="zh-CN"/>
              </w:rPr>
            </w:pPr>
            <w:ins w:id="449" w:author="Huawei" w:date="2019-09-10T17:29:00Z">
              <w:r>
                <w:rPr>
                  <w:rFonts w:ascii="Arial" w:eastAsia="宋体" w:hAnsi="Arial"/>
                  <w:sz w:val="18"/>
                  <w:szCs w:val="18"/>
                  <w:lang w:eastAsia="zh-CN"/>
                </w:rPr>
                <w:t>M</w:t>
              </w:r>
            </w:ins>
          </w:p>
        </w:tc>
        <w:tc>
          <w:tcPr>
            <w:tcW w:w="2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0" w:author="Huawei" w:date="2019-09-11T09:33:00Z">
              <w:tcPr>
                <w:tcW w:w="183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442A4C3" w14:textId="17CDCF65" w:rsidR="0099699A" w:rsidRPr="00253B2C" w:rsidRDefault="0099699A" w:rsidP="00324DCE">
            <w:pPr>
              <w:keepNext/>
              <w:keepLines/>
              <w:spacing w:after="0"/>
              <w:rPr>
                <w:ins w:id="451" w:author="Huawei" w:date="2019-08-05T15:10:00Z"/>
                <w:rFonts w:ascii="Arial" w:hAnsi="Arial" w:cs="Arial"/>
                <w:sz w:val="18"/>
                <w:szCs w:val="18"/>
              </w:rPr>
            </w:pPr>
            <w:ins w:id="452" w:author="Huawei" w:date="2019-09-11T09:33:00Z">
              <w:r w:rsidRPr="000A60A3">
                <w:rPr>
                  <w:rFonts w:ascii="Arial" w:eastAsia="宋体" w:hAnsi="Arial"/>
                  <w:sz w:val="18"/>
                  <w:szCs w:val="18"/>
                  <w:lang w:eastAsia="zh-CN"/>
                </w:rPr>
                <w:t>A sequence of embedde</w:t>
              </w:r>
              <w:r w:rsidR="00324DCE">
                <w:rPr>
                  <w:rFonts w:ascii="Arial" w:eastAsia="宋体" w:hAnsi="Arial"/>
                  <w:sz w:val="18"/>
                  <w:szCs w:val="18"/>
                  <w:lang w:eastAsia="zh-CN"/>
                </w:rPr>
                <w:t>d XML elements inside the &lt;</w:t>
              </w:r>
            </w:ins>
            <w:ins w:id="453" w:author="Huawei" w:date="2019-09-11T09:49:00Z">
              <w:r w:rsidR="00324DCE">
                <w:rPr>
                  <w:rFonts w:ascii="Arial" w:eastAsia="宋体" w:hAnsi="Arial"/>
                  <w:sz w:val="18"/>
                  <w:szCs w:val="18"/>
                  <w:lang w:eastAsia="zh-CN"/>
                </w:rPr>
                <w:t>filter</w:t>
              </w:r>
            </w:ins>
            <w:ins w:id="454" w:author="Huawei" w:date="2019-09-11T09:33:00Z">
              <w:r w:rsidRPr="000A60A3">
                <w:rPr>
                  <w:rFonts w:ascii="Arial" w:eastAsia="宋体" w:hAnsi="Arial"/>
                  <w:sz w:val="18"/>
                  <w:szCs w:val="18"/>
                  <w:lang w:eastAsia="zh-CN"/>
                </w:rPr>
                <w:t xml:space="preserve">&gt; element. XML elements for all containing MOs and their ids(keys) shall be included together wilt the XML elements representing the to be </w:t>
              </w:r>
            </w:ins>
            <w:ins w:id="455" w:author="Huawei" w:date="2019-09-11T09:39:00Z">
              <w:r w:rsidR="00692D9F">
                <w:rPr>
                  <w:rFonts w:ascii="Arial" w:eastAsia="宋体" w:hAnsi="Arial"/>
                  <w:sz w:val="18"/>
                  <w:szCs w:val="18"/>
                  <w:lang w:eastAsia="zh-CN"/>
                </w:rPr>
                <w:t>queried</w:t>
              </w:r>
            </w:ins>
            <w:ins w:id="456" w:author="Huawei" w:date="2019-09-11T09:33:00Z">
              <w:r w:rsidRPr="000A60A3">
                <w:rPr>
                  <w:rFonts w:ascii="Arial" w:eastAsia="宋体" w:hAnsi="Arial"/>
                  <w:sz w:val="18"/>
                  <w:szCs w:val="18"/>
                  <w:lang w:eastAsia="zh-CN"/>
                </w:rPr>
                <w:t xml:space="preserve"> MO and its key.</w:t>
              </w:r>
            </w:ins>
          </w:p>
        </w:tc>
      </w:tr>
      <w:tr w:rsidR="0099699A" w14:paraId="55E32972" w14:textId="77777777" w:rsidTr="0099699A">
        <w:trPr>
          <w:jc w:val="center"/>
          <w:ins w:id="457" w:author="Huawei" w:date="2019-08-05T15:10:00Z"/>
          <w:trPrChange w:id="458" w:author="Huawei" w:date="2019-09-11T09:33:00Z">
            <w:trPr>
              <w:jc w:val="center"/>
            </w:trPr>
          </w:trPrChange>
        </w:trPr>
        <w:tc>
          <w:tcPr>
            <w:tcW w:w="1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59" w:author="Huawei" w:date="2019-09-11T09:33:00Z">
              <w:tcPr>
                <w:tcW w:w="156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28415E7" w14:textId="77777777" w:rsidR="0099699A" w:rsidRDefault="0099699A" w:rsidP="0099699A">
            <w:pPr>
              <w:keepNext/>
              <w:keepLines/>
              <w:spacing w:after="0"/>
              <w:rPr>
                <w:ins w:id="460" w:author="Huawei" w:date="2019-08-05T15:10:00Z"/>
                <w:rFonts w:ascii="Arial" w:eastAsia="宋体" w:hAnsi="Arial"/>
                <w:sz w:val="18"/>
                <w:szCs w:val="18"/>
                <w:lang w:eastAsia="zh-CN"/>
              </w:rPr>
            </w:pPr>
            <w:bookmarkStart w:id="461" w:name="_Hlk19087386"/>
            <w:proofErr w:type="spellStart"/>
            <w:ins w:id="462" w:author="Huawei" w:date="2019-08-05T15:10:00Z">
              <w:r>
                <w:rPr>
                  <w:rFonts w:ascii="Arial" w:eastAsia="宋体" w:hAnsi="Arial"/>
                  <w:sz w:val="18"/>
                  <w:szCs w:val="18"/>
                  <w:lang w:eastAsia="zh-CN"/>
                </w:rPr>
                <w:t>attributeListOut</w:t>
              </w:r>
              <w:proofErr w:type="spellEnd"/>
            </w:ins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3" w:author="Huawei" w:date="2019-09-11T09:33:00Z">
              <w:tcPr>
                <w:tcW w:w="108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049336F" w14:textId="3B8CC746" w:rsidR="0099699A" w:rsidRDefault="0099699A" w:rsidP="0099699A">
            <w:pPr>
              <w:keepNext/>
              <w:keepLines/>
              <w:spacing w:after="0"/>
              <w:jc w:val="center"/>
              <w:rPr>
                <w:ins w:id="464" w:author="Huawei" w:date="2019-08-05T15:10:00Z"/>
                <w:rFonts w:ascii="Arial" w:eastAsia="宋体" w:hAnsi="Arial"/>
                <w:sz w:val="18"/>
                <w:szCs w:val="18"/>
                <w:lang w:eastAsia="zh-CN"/>
              </w:rPr>
            </w:pPr>
            <w:ins w:id="465" w:author="Huawei" w:date="2019-09-10T19:38:00Z">
              <w:r>
                <w:rPr>
                  <w:rFonts w:ascii="Arial" w:eastAsia="宋体" w:hAnsi="Arial"/>
                  <w:sz w:val="18"/>
                  <w:szCs w:val="18"/>
                  <w:lang w:eastAsia="zh-CN"/>
                </w:rPr>
                <w:t>data</w:t>
              </w:r>
            </w:ins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6" w:author="Huawei" w:date="2019-09-11T09:33:00Z">
              <w:tcPr>
                <w:tcW w:w="5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3F51667" w14:textId="36283222" w:rsidR="0099699A" w:rsidRPr="00253B2C" w:rsidRDefault="0099699A" w:rsidP="0099699A">
            <w:pPr>
              <w:keepNext/>
              <w:keepLines/>
              <w:spacing w:after="0"/>
              <w:jc w:val="center"/>
              <w:rPr>
                <w:ins w:id="467" w:author="Huawei" w:date="2019-09-10T17:29:00Z"/>
                <w:rFonts w:ascii="Arial" w:hAnsi="Arial" w:cs="Arial"/>
                <w:sz w:val="18"/>
                <w:szCs w:val="18"/>
              </w:rPr>
            </w:pPr>
            <w:ins w:id="468" w:author="Huawei" w:date="2019-09-10T17:29:00Z">
              <w:r>
                <w:rPr>
                  <w:rFonts w:ascii="Arial" w:eastAsia="宋体" w:hAnsi="Arial" w:hint="eastAsia"/>
                  <w:sz w:val="18"/>
                  <w:szCs w:val="18"/>
                  <w:lang w:eastAsia="zh-CN"/>
                </w:rPr>
                <w:t>M</w:t>
              </w:r>
            </w:ins>
          </w:p>
        </w:tc>
        <w:tc>
          <w:tcPr>
            <w:tcW w:w="2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9" w:author="Huawei" w:date="2019-09-11T09:33:00Z">
              <w:tcPr>
                <w:tcW w:w="183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3297845" w14:textId="62954B23" w:rsidR="0099699A" w:rsidRDefault="0099699A" w:rsidP="0099699A">
            <w:pPr>
              <w:keepNext/>
              <w:keepLines/>
              <w:spacing w:after="0"/>
              <w:rPr>
                <w:ins w:id="470" w:author="Huawei" w:date="2019-08-05T15:10:00Z"/>
                <w:rFonts w:ascii="Arial" w:eastAsia="宋体" w:hAnsi="Arial"/>
                <w:sz w:val="18"/>
                <w:szCs w:val="18"/>
                <w:lang w:eastAsia="zh-CN"/>
              </w:rPr>
            </w:pPr>
            <w:ins w:id="471" w:author="Huawei" w:date="2019-09-11T09:33:00Z">
              <w:r w:rsidRPr="000A60A3">
                <w:rPr>
                  <w:rFonts w:ascii="Arial" w:eastAsia="宋体" w:hAnsi="Arial"/>
                  <w:sz w:val="18"/>
                  <w:szCs w:val="18"/>
                  <w:lang w:eastAsia="zh-CN"/>
                </w:rPr>
                <w:t xml:space="preserve">The key leaf, the “attributes container” and leaf, leaf-list or list entries </w:t>
              </w:r>
              <w:r>
                <w:rPr>
                  <w:rFonts w:ascii="Arial" w:eastAsia="宋体" w:hAnsi="Arial"/>
                  <w:sz w:val="18"/>
                  <w:szCs w:val="18"/>
                  <w:lang w:eastAsia="zh-CN"/>
                </w:rPr>
                <w:t xml:space="preserve">of YANG models </w:t>
              </w:r>
              <w:r w:rsidRPr="000A60A3">
                <w:rPr>
                  <w:rFonts w:ascii="Arial" w:eastAsia="宋体" w:hAnsi="Arial"/>
                  <w:sz w:val="18"/>
                  <w:szCs w:val="18"/>
                  <w:lang w:eastAsia="zh-CN"/>
                </w:rPr>
                <w:t>representing the attributes.</w:t>
              </w:r>
            </w:ins>
          </w:p>
        </w:tc>
      </w:tr>
      <w:bookmarkEnd w:id="461"/>
      <w:tr w:rsidR="0099699A" w14:paraId="39E4DFAA" w14:textId="77777777" w:rsidTr="0099699A">
        <w:trPr>
          <w:jc w:val="center"/>
          <w:ins w:id="472" w:author="Huawei" w:date="2019-08-05T15:10:00Z"/>
          <w:trPrChange w:id="473" w:author="Huawei" w:date="2019-09-11T09:33:00Z">
            <w:trPr>
              <w:jc w:val="center"/>
            </w:trPr>
          </w:trPrChange>
        </w:trPr>
        <w:tc>
          <w:tcPr>
            <w:tcW w:w="1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74" w:author="Huawei" w:date="2019-09-11T09:33:00Z">
              <w:tcPr>
                <w:tcW w:w="156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6B9DBC0" w14:textId="77777777" w:rsidR="0099699A" w:rsidRDefault="0099699A" w:rsidP="0099699A">
            <w:pPr>
              <w:keepNext/>
              <w:keepLines/>
              <w:spacing w:after="0"/>
              <w:rPr>
                <w:ins w:id="475" w:author="Huawei" w:date="2019-08-05T15:10:00Z"/>
                <w:rFonts w:ascii="Arial" w:eastAsia="宋体" w:hAnsi="Arial"/>
                <w:sz w:val="18"/>
                <w:szCs w:val="18"/>
                <w:lang w:eastAsia="zh-CN"/>
              </w:rPr>
            </w:pPr>
            <w:ins w:id="476" w:author="Huawei" w:date="2019-08-05T15:10:00Z">
              <w:r>
                <w:rPr>
                  <w:rFonts w:ascii="Arial" w:eastAsia="宋体" w:hAnsi="Arial"/>
                  <w:sz w:val="18"/>
                  <w:szCs w:val="18"/>
                  <w:lang w:eastAsia="zh-CN"/>
                </w:rPr>
                <w:t>status</w:t>
              </w:r>
            </w:ins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7" w:author="Huawei" w:date="2019-09-11T09:33:00Z">
              <w:tcPr>
                <w:tcW w:w="108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330065B" w14:textId="3D2273ED" w:rsidR="0099699A" w:rsidRDefault="0099699A" w:rsidP="0099699A">
            <w:pPr>
              <w:keepNext/>
              <w:keepLines/>
              <w:spacing w:after="0"/>
              <w:jc w:val="center"/>
              <w:rPr>
                <w:ins w:id="478" w:author="Huawei" w:date="2019-08-05T15:10:00Z"/>
                <w:rFonts w:ascii="Arial" w:eastAsia="宋体" w:hAnsi="Arial"/>
                <w:sz w:val="18"/>
                <w:szCs w:val="18"/>
                <w:lang w:eastAsia="zh-CN"/>
              </w:rPr>
            </w:pPr>
            <w:ins w:id="479" w:author="Huawei" w:date="2019-09-10T19:38:00Z">
              <w:r>
                <w:rPr>
                  <w:rFonts w:ascii="Arial" w:eastAsia="宋体" w:hAnsi="Arial"/>
                  <w:sz w:val="18"/>
                  <w:szCs w:val="18"/>
                  <w:lang w:eastAsia="zh-CN"/>
                </w:rPr>
                <w:t>data</w:t>
              </w:r>
            </w:ins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0" w:author="Huawei" w:date="2019-09-11T09:33:00Z">
              <w:tcPr>
                <w:tcW w:w="5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1381A1D" w14:textId="3F180843" w:rsidR="0099699A" w:rsidRDefault="0099699A" w:rsidP="0099699A">
            <w:pPr>
              <w:keepNext/>
              <w:keepLines/>
              <w:spacing w:after="0"/>
              <w:jc w:val="center"/>
              <w:rPr>
                <w:ins w:id="481" w:author="Huawei" w:date="2019-09-10T17:29:00Z"/>
                <w:rFonts w:ascii="Arial" w:eastAsia="宋体" w:hAnsi="Arial"/>
                <w:sz w:val="18"/>
                <w:szCs w:val="18"/>
                <w:lang w:eastAsia="zh-CN"/>
              </w:rPr>
            </w:pPr>
            <w:ins w:id="482" w:author="Huawei" w:date="2019-09-10T17:29:00Z">
              <w:r>
                <w:rPr>
                  <w:rFonts w:ascii="Arial" w:eastAsia="宋体" w:hAnsi="Arial" w:hint="eastAsia"/>
                  <w:sz w:val="18"/>
                  <w:szCs w:val="18"/>
                  <w:lang w:eastAsia="zh-CN"/>
                </w:rPr>
                <w:t>M</w:t>
              </w:r>
            </w:ins>
          </w:p>
        </w:tc>
        <w:tc>
          <w:tcPr>
            <w:tcW w:w="2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3" w:author="Huawei" w:date="2019-09-11T09:33:00Z">
              <w:tcPr>
                <w:tcW w:w="183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E31C05F" w14:textId="77777777" w:rsidR="0099699A" w:rsidRDefault="0099699A" w:rsidP="0099699A">
            <w:pPr>
              <w:keepNext/>
              <w:keepLines/>
              <w:spacing w:after="0"/>
              <w:rPr>
                <w:ins w:id="484" w:author="Huawei" w:date="2019-09-11T09:33:00Z"/>
                <w:rFonts w:ascii="Arial" w:eastAsia="宋体" w:hAnsi="Arial"/>
                <w:sz w:val="18"/>
                <w:szCs w:val="18"/>
                <w:lang w:eastAsia="zh-CN"/>
              </w:rPr>
            </w:pPr>
            <w:proofErr w:type="spellStart"/>
            <w:ins w:id="485" w:author="Huawei" w:date="2019-09-11T09:33:00Z">
              <w:r w:rsidRPr="00285B82">
                <w:rPr>
                  <w:rFonts w:ascii="Arial" w:eastAsia="宋体" w:hAnsi="Arial"/>
                  <w:sz w:val="18"/>
                  <w:szCs w:val="18"/>
                  <w:lang w:eastAsia="zh-CN"/>
                </w:rPr>
                <w:t>OperationSucceeded</w:t>
              </w:r>
              <w:proofErr w:type="spellEnd"/>
              <w:r w:rsidRPr="00285B82">
                <w:rPr>
                  <w:rFonts w:ascii="Arial" w:eastAsia="宋体" w:hAnsi="Arial"/>
                  <w:sz w:val="18"/>
                  <w:szCs w:val="18"/>
                  <w:lang w:eastAsia="zh-CN"/>
                </w:rPr>
                <w:t xml:space="preserve"> if NETCONF </w:t>
              </w:r>
              <w:proofErr w:type="spellStart"/>
              <w:r w:rsidRPr="00285B82">
                <w:rPr>
                  <w:rFonts w:ascii="Arial" w:eastAsia="宋体" w:hAnsi="Arial"/>
                  <w:sz w:val="18"/>
                  <w:szCs w:val="18"/>
                  <w:lang w:eastAsia="zh-CN"/>
                </w:rPr>
                <w:t>rpc</w:t>
              </w:r>
              <w:proofErr w:type="spellEnd"/>
              <w:r w:rsidRPr="00285B82">
                <w:rPr>
                  <w:rFonts w:ascii="Arial" w:eastAsia="宋体" w:hAnsi="Arial"/>
                  <w:sz w:val="18"/>
                  <w:szCs w:val="18"/>
                  <w:lang w:eastAsia="zh-CN"/>
                </w:rPr>
                <w:t>-reply contains &lt;ok&gt; element</w:t>
              </w:r>
              <w:r>
                <w:rPr>
                  <w:rFonts w:ascii="Arial" w:eastAsia="宋体" w:hAnsi="Arial"/>
                  <w:sz w:val="18"/>
                  <w:szCs w:val="18"/>
                  <w:lang w:eastAsia="zh-CN"/>
                </w:rPr>
                <w:t>.</w:t>
              </w:r>
            </w:ins>
          </w:p>
          <w:p w14:paraId="04708DFB" w14:textId="25ADB7B5" w:rsidR="0099699A" w:rsidRDefault="0099699A" w:rsidP="0099699A">
            <w:pPr>
              <w:keepNext/>
              <w:keepLines/>
              <w:spacing w:after="0"/>
              <w:rPr>
                <w:ins w:id="486" w:author="Huawei" w:date="2019-08-05T15:10:00Z"/>
                <w:rFonts w:ascii="Arial" w:eastAsia="宋体" w:hAnsi="Arial"/>
                <w:sz w:val="18"/>
                <w:szCs w:val="18"/>
                <w:lang w:eastAsia="zh-CN"/>
              </w:rPr>
            </w:pPr>
            <w:proofErr w:type="spellStart"/>
            <w:ins w:id="487" w:author="Huawei" w:date="2019-09-11T09:33:00Z">
              <w:r w:rsidRPr="00285B82">
                <w:rPr>
                  <w:rFonts w:ascii="Arial" w:eastAsia="宋体" w:hAnsi="Arial"/>
                  <w:sz w:val="18"/>
                  <w:szCs w:val="18"/>
                  <w:lang w:eastAsia="zh-CN"/>
                </w:rPr>
                <w:t>OperationFailed</w:t>
              </w:r>
              <w:proofErr w:type="spellEnd"/>
              <w:r w:rsidRPr="00285B82">
                <w:rPr>
                  <w:rFonts w:ascii="Arial" w:eastAsia="宋体" w:hAnsi="Arial"/>
                  <w:sz w:val="18"/>
                  <w:szCs w:val="18"/>
                  <w:lang w:eastAsia="zh-CN"/>
                </w:rPr>
                <w:t xml:space="preserve"> if NETCONF-reply contains &lt;</w:t>
              </w:r>
              <w:proofErr w:type="spellStart"/>
              <w:r w:rsidRPr="00285B82">
                <w:rPr>
                  <w:rFonts w:ascii="Arial" w:eastAsia="宋体" w:hAnsi="Arial"/>
                  <w:sz w:val="18"/>
                  <w:szCs w:val="18"/>
                  <w:lang w:eastAsia="zh-CN"/>
                </w:rPr>
                <w:t>rpc</w:t>
              </w:r>
              <w:proofErr w:type="spellEnd"/>
              <w:r w:rsidRPr="00285B82">
                <w:rPr>
                  <w:rFonts w:ascii="Arial" w:eastAsia="宋体" w:hAnsi="Arial"/>
                  <w:sz w:val="18"/>
                  <w:szCs w:val="18"/>
                  <w:lang w:eastAsia="zh-CN"/>
                </w:rPr>
                <w:t>-error&gt;.</w:t>
              </w:r>
            </w:ins>
          </w:p>
        </w:tc>
      </w:tr>
    </w:tbl>
    <w:p w14:paraId="765081E8" w14:textId="77777777" w:rsidR="00D57AFC" w:rsidRDefault="00D57AFC" w:rsidP="00D57AFC">
      <w:pPr>
        <w:rPr>
          <w:ins w:id="488" w:author="Huawei" w:date="2019-09-17T09:01:00Z"/>
        </w:rPr>
      </w:pPr>
    </w:p>
    <w:p w14:paraId="7E7D50CB" w14:textId="23E2D029" w:rsidR="00964210" w:rsidRDefault="00964210" w:rsidP="00D57AFC">
      <w:pPr>
        <w:rPr>
          <w:ins w:id="489" w:author="Huawei" w:date="2019-09-17T09:01:00Z"/>
          <w:lang w:eastAsia="zh-CN"/>
        </w:rPr>
      </w:pPr>
      <w:ins w:id="490" w:author="Huawei" w:date="2019-09-17T09:01:00Z">
        <w:r>
          <w:rPr>
            <w:rFonts w:hint="eastAsia"/>
            <w:lang w:eastAsia="zh-CN"/>
          </w:rPr>
          <w:t>E</w:t>
        </w:r>
        <w:r>
          <w:rPr>
            <w:lang w:eastAsia="zh-CN"/>
          </w:rPr>
          <w:t>xample #1:</w:t>
        </w:r>
      </w:ins>
    </w:p>
    <w:p w14:paraId="1DB9715C" w14:textId="4A27D15F" w:rsidR="00964210" w:rsidRDefault="00463F3C" w:rsidP="00964210">
      <w:pPr>
        <w:spacing w:after="0"/>
        <w:rPr>
          <w:ins w:id="491" w:author="Huawei" w:date="2019-09-17T09:02:00Z"/>
        </w:rPr>
      </w:pPr>
      <w:proofErr w:type="spellStart"/>
      <w:ins w:id="492" w:author="Huawei" w:date="2019-09-17T09:02:00Z">
        <w:r>
          <w:t>getMOIAttributes</w:t>
        </w:r>
        <w:proofErr w:type="spellEnd"/>
        <w:r>
          <w:t xml:space="preserve"> for base object </w:t>
        </w:r>
        <w:proofErr w:type="spellStart"/>
        <w:r>
          <w:t>ManagedFunction</w:t>
        </w:r>
        <w:proofErr w:type="spellEnd"/>
        <w:r>
          <w:t>=</w:t>
        </w:r>
        <w:proofErr w:type="spellStart"/>
        <w:r>
          <w:t>myFunction</w:t>
        </w:r>
        <w:proofErr w:type="spellEnd"/>
        <w:r>
          <w:t xml:space="preserve">, scope = BASE_ONLY, filter=none,  </w:t>
        </w:r>
        <w:proofErr w:type="spellStart"/>
        <w:r>
          <w:t>attributesListIn</w:t>
        </w:r>
        <w:proofErr w:type="spellEnd"/>
        <w:r>
          <w:t>=empty is realized as the following &lt;get-</w:t>
        </w:r>
        <w:proofErr w:type="spellStart"/>
        <w:r>
          <w:t>config</w:t>
        </w:r>
        <w:proofErr w:type="spellEnd"/>
        <w:r>
          <w:t>&gt; operation.</w:t>
        </w:r>
      </w:ins>
    </w:p>
    <w:p w14:paraId="15F7CA42" w14:textId="77777777" w:rsidR="00463F3C" w:rsidRDefault="00463F3C" w:rsidP="00964210">
      <w:pPr>
        <w:spacing w:after="0"/>
        <w:rPr>
          <w:ins w:id="493" w:author="Huawei" w:date="2019-09-17T09:01:00Z"/>
          <w:rFonts w:ascii="Courier New" w:hAnsi="Courier New" w:cs="Courier New"/>
          <w:bCs/>
          <w:sz w:val="16"/>
          <w:szCs w:val="16"/>
          <w:lang w:val="en-US" w:eastAsia="zh-CN"/>
        </w:rPr>
      </w:pPr>
    </w:p>
    <w:p w14:paraId="51B8429F" w14:textId="77777777" w:rsidR="00964210" w:rsidRPr="00463FA3" w:rsidRDefault="00964210" w:rsidP="00964210">
      <w:pPr>
        <w:spacing w:after="0"/>
        <w:rPr>
          <w:ins w:id="494" w:author="Huawei" w:date="2019-09-17T09:01:00Z"/>
          <w:rFonts w:ascii="Courier New" w:hAnsi="Courier New" w:cs="Courier New"/>
          <w:bCs/>
          <w:sz w:val="16"/>
          <w:szCs w:val="16"/>
          <w:lang w:val="en-US" w:eastAsia="zh-CN"/>
        </w:rPr>
      </w:pPr>
      <w:ins w:id="495" w:author="Huawei" w:date="2019-09-17T09:01:00Z">
        <w:r w:rsidRPr="00463FA3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 xml:space="preserve">&lt;!-- </w:t>
        </w:r>
        <w:proofErr w:type="spellStart"/>
        <w:r w:rsidRPr="00463FA3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>getMOIAttributes</w:t>
        </w:r>
        <w:proofErr w:type="spellEnd"/>
        <w:r w:rsidRPr="00463FA3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 xml:space="preserve"> Request --&gt;</w:t>
        </w:r>
      </w:ins>
    </w:p>
    <w:p w14:paraId="24E09CAA" w14:textId="77777777" w:rsidR="00964210" w:rsidRPr="00463FA3" w:rsidRDefault="00964210" w:rsidP="00964210">
      <w:pPr>
        <w:spacing w:after="0"/>
        <w:rPr>
          <w:ins w:id="496" w:author="Huawei" w:date="2019-09-17T09:01:00Z"/>
          <w:rFonts w:ascii="Courier New" w:hAnsi="Courier New" w:cs="Courier New"/>
          <w:bCs/>
          <w:sz w:val="16"/>
          <w:szCs w:val="16"/>
          <w:lang w:val="en-US" w:eastAsia="zh-CN"/>
        </w:rPr>
      </w:pPr>
      <w:ins w:id="497" w:author="Huawei" w:date="2019-09-17T09:01:00Z">
        <w:r w:rsidRPr="00463FA3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>&lt;</w:t>
        </w:r>
        <w:proofErr w:type="spellStart"/>
        <w:r w:rsidRPr="00463FA3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>rpc</w:t>
        </w:r>
        <w:proofErr w:type="spellEnd"/>
        <w:r w:rsidRPr="00463FA3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 xml:space="preserve"> message-id="101" </w:t>
        </w:r>
        <w:proofErr w:type="spellStart"/>
        <w:r w:rsidRPr="00463FA3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>xmlns</w:t>
        </w:r>
        <w:proofErr w:type="spellEnd"/>
        <w:r w:rsidRPr="00463FA3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>="urn:ietf:params:xml:ns:netconf:base:1.0"&gt;</w:t>
        </w:r>
      </w:ins>
    </w:p>
    <w:p w14:paraId="57E6E37F" w14:textId="77777777" w:rsidR="00964210" w:rsidRPr="00463FA3" w:rsidRDefault="00964210" w:rsidP="00964210">
      <w:pPr>
        <w:spacing w:after="0"/>
        <w:rPr>
          <w:ins w:id="498" w:author="Huawei" w:date="2019-09-17T09:01:00Z"/>
          <w:rFonts w:ascii="Courier New" w:hAnsi="Courier New" w:cs="Courier New"/>
          <w:bCs/>
          <w:sz w:val="16"/>
          <w:szCs w:val="16"/>
          <w:lang w:val="en-US" w:eastAsia="zh-CN"/>
        </w:rPr>
      </w:pPr>
      <w:ins w:id="499" w:author="Huawei" w:date="2019-09-17T09:01:00Z">
        <w:r w:rsidRPr="00463FA3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 xml:space="preserve">   &lt;get-</w:t>
        </w:r>
        <w:proofErr w:type="spellStart"/>
        <w:r w:rsidRPr="00463FA3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>config</w:t>
        </w:r>
        <w:proofErr w:type="spellEnd"/>
        <w:r w:rsidRPr="00463FA3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>&gt;</w:t>
        </w:r>
      </w:ins>
    </w:p>
    <w:p w14:paraId="4FB272C0" w14:textId="77777777" w:rsidR="00964210" w:rsidRPr="00463FA3" w:rsidRDefault="00964210" w:rsidP="00964210">
      <w:pPr>
        <w:spacing w:after="0"/>
        <w:rPr>
          <w:ins w:id="500" w:author="Huawei" w:date="2019-09-17T09:01:00Z"/>
          <w:rFonts w:ascii="Courier New" w:hAnsi="Courier New" w:cs="Courier New"/>
          <w:bCs/>
          <w:sz w:val="16"/>
          <w:szCs w:val="16"/>
          <w:lang w:val="en-US" w:eastAsia="zh-CN"/>
        </w:rPr>
      </w:pPr>
      <w:ins w:id="501" w:author="Huawei" w:date="2019-09-17T09:01:00Z">
        <w:r w:rsidRPr="00463FA3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 xml:space="preserve">        &lt;source&gt;</w:t>
        </w:r>
      </w:ins>
    </w:p>
    <w:p w14:paraId="0BE91402" w14:textId="77777777" w:rsidR="00964210" w:rsidRPr="00463FA3" w:rsidRDefault="00964210" w:rsidP="00964210">
      <w:pPr>
        <w:spacing w:after="0"/>
        <w:rPr>
          <w:ins w:id="502" w:author="Huawei" w:date="2019-09-17T09:01:00Z"/>
          <w:rFonts w:ascii="Courier New" w:hAnsi="Courier New" w:cs="Courier New"/>
          <w:bCs/>
          <w:sz w:val="16"/>
          <w:szCs w:val="16"/>
          <w:lang w:val="en-US" w:eastAsia="zh-CN"/>
        </w:rPr>
      </w:pPr>
      <w:ins w:id="503" w:author="Huawei" w:date="2019-09-17T09:01:00Z">
        <w:r w:rsidRPr="00463FA3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 xml:space="preserve">            &lt;running/&gt;</w:t>
        </w:r>
      </w:ins>
    </w:p>
    <w:p w14:paraId="07B1458E" w14:textId="77777777" w:rsidR="00964210" w:rsidRPr="00463FA3" w:rsidRDefault="00964210" w:rsidP="00964210">
      <w:pPr>
        <w:spacing w:after="0"/>
        <w:rPr>
          <w:ins w:id="504" w:author="Huawei" w:date="2019-09-17T09:01:00Z"/>
          <w:rFonts w:ascii="Courier New" w:hAnsi="Courier New" w:cs="Courier New"/>
          <w:bCs/>
          <w:sz w:val="16"/>
          <w:szCs w:val="16"/>
          <w:lang w:val="en-US" w:eastAsia="zh-CN"/>
        </w:rPr>
      </w:pPr>
      <w:ins w:id="505" w:author="Huawei" w:date="2019-09-17T09:01:00Z">
        <w:r w:rsidRPr="00463FA3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 xml:space="preserve">        &lt;/source&gt;</w:t>
        </w:r>
      </w:ins>
    </w:p>
    <w:p w14:paraId="36C60E3C" w14:textId="77777777" w:rsidR="00964210" w:rsidRPr="00463FA3" w:rsidRDefault="00964210" w:rsidP="00964210">
      <w:pPr>
        <w:spacing w:after="0"/>
        <w:rPr>
          <w:ins w:id="506" w:author="Huawei" w:date="2019-09-17T09:01:00Z"/>
          <w:rFonts w:ascii="Courier New" w:hAnsi="Courier New" w:cs="Courier New"/>
          <w:bCs/>
          <w:sz w:val="16"/>
          <w:szCs w:val="16"/>
          <w:lang w:val="en-US" w:eastAsia="zh-CN"/>
        </w:rPr>
      </w:pPr>
      <w:ins w:id="507" w:author="Huawei" w:date="2019-09-17T09:01:00Z">
        <w:r w:rsidRPr="00463FA3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 xml:space="preserve">        &lt;filter type=”subtree”&gt;</w:t>
        </w:r>
      </w:ins>
    </w:p>
    <w:p w14:paraId="4C0934CB" w14:textId="77777777" w:rsidR="00123C74" w:rsidRPr="00463FA3" w:rsidRDefault="00123C74" w:rsidP="00123C74">
      <w:pPr>
        <w:spacing w:after="0"/>
        <w:rPr>
          <w:ins w:id="508" w:author="Huawei" w:date="2019-09-17T09:13:00Z"/>
          <w:rFonts w:ascii="Courier New" w:hAnsi="Courier New" w:cs="Courier New"/>
          <w:bCs/>
          <w:sz w:val="16"/>
          <w:szCs w:val="16"/>
          <w:lang w:val="en-US" w:eastAsia="zh-CN"/>
        </w:rPr>
      </w:pPr>
      <w:ins w:id="509" w:author="Huawei" w:date="2019-09-17T09:01:00Z">
        <w:r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 xml:space="preserve">            </w:t>
        </w:r>
      </w:ins>
      <w:ins w:id="510" w:author="Huawei" w:date="2019-09-17T09:13:00Z">
        <w:r w:rsidRPr="00463FA3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>&lt;</w:t>
        </w:r>
        <w:proofErr w:type="spellStart"/>
        <w:r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>ManagedF</w:t>
        </w:r>
        <w:r>
          <w:rPr>
            <w:rFonts w:ascii="Courier New" w:hAnsi="Courier New" w:cs="Courier New" w:hint="eastAsia"/>
            <w:bCs/>
            <w:sz w:val="16"/>
            <w:szCs w:val="16"/>
            <w:lang w:val="en-US" w:eastAsia="zh-CN"/>
          </w:rPr>
          <w:t>unction</w:t>
        </w:r>
        <w:proofErr w:type="spellEnd"/>
        <w:r w:rsidRPr="00463FA3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>&gt;</w:t>
        </w:r>
      </w:ins>
    </w:p>
    <w:p w14:paraId="31FEE26C" w14:textId="77777777" w:rsidR="00123C74" w:rsidRDefault="00123C74" w:rsidP="00123C74">
      <w:pPr>
        <w:spacing w:after="0"/>
        <w:rPr>
          <w:ins w:id="511" w:author="Huawei" w:date="2019-09-17T09:13:00Z"/>
          <w:rFonts w:ascii="Courier New" w:hAnsi="Courier New" w:cs="Courier New"/>
          <w:bCs/>
          <w:sz w:val="16"/>
          <w:szCs w:val="16"/>
          <w:lang w:val="en-US" w:eastAsia="zh-CN"/>
        </w:rPr>
      </w:pPr>
      <w:ins w:id="512" w:author="Huawei" w:date="2019-09-17T09:13:00Z">
        <w:r w:rsidRPr="00463FA3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 xml:space="preserve">               &lt;</w:t>
        </w:r>
        <w:r>
          <w:rPr>
            <w:rFonts w:ascii="Courier New" w:hAnsi="Courier New" w:cs="Courier New" w:hint="eastAsia"/>
            <w:bCs/>
            <w:sz w:val="16"/>
            <w:szCs w:val="16"/>
            <w:lang w:val="en-US" w:eastAsia="zh-CN"/>
          </w:rPr>
          <w:t>id</w:t>
        </w:r>
        <w:r w:rsidRPr="00463FA3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>&gt;</w:t>
        </w:r>
        <w:proofErr w:type="spellStart"/>
        <w:r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>myFucntion</w:t>
        </w:r>
        <w:proofErr w:type="spellEnd"/>
        <w:r>
          <w:rPr>
            <w:rFonts w:ascii="Courier New" w:hAnsi="Courier New" w:cs="Courier New" w:hint="eastAsia"/>
            <w:bCs/>
            <w:sz w:val="16"/>
            <w:szCs w:val="16"/>
            <w:lang w:val="en-US" w:eastAsia="zh-CN"/>
          </w:rPr>
          <w:t>&lt;</w:t>
        </w:r>
        <w:r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>/id&gt;</w:t>
        </w:r>
      </w:ins>
    </w:p>
    <w:p w14:paraId="4E6FF2A5" w14:textId="2CF22FE8" w:rsidR="00123C74" w:rsidRDefault="00123C74">
      <w:pPr>
        <w:spacing w:after="0"/>
        <w:ind w:firstLineChars="900" w:firstLine="1440"/>
        <w:rPr>
          <w:ins w:id="513" w:author="Huawei" w:date="2019-09-17T09:13:00Z"/>
          <w:rFonts w:ascii="Courier New" w:hAnsi="Courier New" w:cs="Courier New"/>
          <w:bCs/>
          <w:sz w:val="16"/>
          <w:szCs w:val="16"/>
          <w:lang w:val="en-US" w:eastAsia="zh-CN"/>
        </w:rPr>
        <w:pPrChange w:id="514" w:author="Huawei" w:date="2019-09-17T09:14:00Z">
          <w:pPr>
            <w:spacing w:after="0"/>
          </w:pPr>
        </w:pPrChange>
      </w:pPr>
      <w:ins w:id="515" w:author="Huawei" w:date="2019-09-17T09:14:00Z">
        <w:r w:rsidRPr="00463FA3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>&lt;</w:t>
        </w:r>
        <w:proofErr w:type="spellStart"/>
        <w:r w:rsidRPr="00463FA3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>attributeListIn</w:t>
        </w:r>
        <w:proofErr w:type="spellEnd"/>
        <w:r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>/</w:t>
        </w:r>
        <w:r w:rsidRPr="00463FA3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>&gt;</w:t>
        </w:r>
      </w:ins>
    </w:p>
    <w:p w14:paraId="622493F9" w14:textId="63020648" w:rsidR="00123C74" w:rsidRDefault="00964210" w:rsidP="00123C74">
      <w:pPr>
        <w:spacing w:after="0"/>
        <w:rPr>
          <w:ins w:id="516" w:author="Huawei" w:date="2019-09-17T09:14:00Z"/>
          <w:rFonts w:ascii="Courier New" w:hAnsi="Courier New" w:cs="Courier New"/>
          <w:bCs/>
          <w:sz w:val="16"/>
          <w:szCs w:val="16"/>
          <w:lang w:val="en-US" w:eastAsia="zh-CN"/>
        </w:rPr>
      </w:pPr>
      <w:ins w:id="517" w:author="Huawei" w:date="2019-09-17T09:01:00Z">
        <w:r w:rsidRPr="00463FA3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 xml:space="preserve">            </w:t>
        </w:r>
      </w:ins>
      <w:ins w:id="518" w:author="Huawei" w:date="2019-09-17T09:14:00Z">
        <w:r w:rsidR="00123C74" w:rsidRPr="00463FA3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>&lt;</w:t>
        </w:r>
        <w:proofErr w:type="spellStart"/>
        <w:r w:rsidR="00123C74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>ManagedF</w:t>
        </w:r>
        <w:r w:rsidR="00123C74">
          <w:rPr>
            <w:rFonts w:ascii="Courier New" w:hAnsi="Courier New" w:cs="Courier New" w:hint="eastAsia"/>
            <w:bCs/>
            <w:sz w:val="16"/>
            <w:szCs w:val="16"/>
            <w:lang w:val="en-US" w:eastAsia="zh-CN"/>
          </w:rPr>
          <w:t>unction</w:t>
        </w:r>
        <w:proofErr w:type="spellEnd"/>
        <w:r w:rsidR="00123C74" w:rsidRPr="00463FA3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>&gt;</w:t>
        </w:r>
      </w:ins>
    </w:p>
    <w:p w14:paraId="5116FD76" w14:textId="304D963E" w:rsidR="00964210" w:rsidRPr="00463FA3" w:rsidRDefault="00964210">
      <w:pPr>
        <w:spacing w:after="0"/>
        <w:ind w:firstLineChars="750" w:firstLine="1200"/>
        <w:rPr>
          <w:ins w:id="519" w:author="Huawei" w:date="2019-09-17T09:01:00Z"/>
          <w:rFonts w:ascii="Courier New" w:hAnsi="Courier New" w:cs="Courier New"/>
          <w:bCs/>
          <w:sz w:val="16"/>
          <w:szCs w:val="16"/>
          <w:lang w:val="en-US" w:eastAsia="zh-CN"/>
        </w:rPr>
        <w:pPrChange w:id="520" w:author="Huawei" w:date="2019-09-17T09:14:00Z">
          <w:pPr>
            <w:spacing w:after="0"/>
          </w:pPr>
        </w:pPrChange>
      </w:pPr>
      <w:ins w:id="521" w:author="Huawei" w:date="2019-09-17T09:01:00Z">
        <w:r w:rsidRPr="00463FA3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>&lt;scope&gt;</w:t>
        </w:r>
      </w:ins>
    </w:p>
    <w:p w14:paraId="7A06741A" w14:textId="528D71AA" w:rsidR="00964210" w:rsidRPr="00463FA3" w:rsidRDefault="00964210" w:rsidP="00964210">
      <w:pPr>
        <w:spacing w:after="0"/>
        <w:rPr>
          <w:ins w:id="522" w:author="Huawei" w:date="2019-09-17T09:01:00Z"/>
          <w:rFonts w:ascii="Courier New" w:hAnsi="Courier New" w:cs="Courier New"/>
          <w:bCs/>
          <w:sz w:val="16"/>
          <w:szCs w:val="16"/>
          <w:lang w:val="en-US" w:eastAsia="zh-CN"/>
        </w:rPr>
      </w:pPr>
      <w:ins w:id="523" w:author="Huawei" w:date="2019-09-17T09:01:00Z">
        <w:r w:rsidRPr="00463FA3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 xml:space="preserve">                &lt;base&gt;</w:t>
        </w:r>
      </w:ins>
      <w:ins w:id="524" w:author="Huawei" w:date="2019-09-17T09:15:00Z">
        <w:r w:rsidR="00123C74" w:rsidRPr="00123C74">
          <w:t xml:space="preserve"> </w:t>
        </w:r>
        <w:r w:rsidR="00123C74" w:rsidRPr="00123C74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 xml:space="preserve">BASE_ONLY </w:t>
        </w:r>
      </w:ins>
      <w:ins w:id="525" w:author="Huawei" w:date="2019-09-17T09:01:00Z">
        <w:r w:rsidRPr="00463FA3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 xml:space="preserve">&lt;/base&gt;  </w:t>
        </w:r>
      </w:ins>
    </w:p>
    <w:p w14:paraId="64A0FA49" w14:textId="58A69E38" w:rsidR="00964210" w:rsidRPr="00463FA3" w:rsidRDefault="00123C74" w:rsidP="00964210">
      <w:pPr>
        <w:spacing w:after="0"/>
        <w:rPr>
          <w:ins w:id="526" w:author="Huawei" w:date="2019-09-17T09:01:00Z"/>
          <w:rFonts w:ascii="Courier New" w:hAnsi="Courier New" w:cs="Courier New"/>
          <w:bCs/>
          <w:sz w:val="16"/>
          <w:szCs w:val="16"/>
          <w:lang w:val="en-US" w:eastAsia="zh-CN"/>
        </w:rPr>
      </w:pPr>
      <w:ins w:id="527" w:author="Huawei" w:date="2019-09-17T09:01:00Z">
        <w:r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 xml:space="preserve">                </w:t>
        </w:r>
        <w:r w:rsidR="00964210" w:rsidRPr="00463FA3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>&lt;level</w:t>
        </w:r>
      </w:ins>
      <w:ins w:id="528" w:author="Huawei" w:date="2019-09-17T09:15:00Z">
        <w:r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>/</w:t>
        </w:r>
      </w:ins>
      <w:ins w:id="529" w:author="Huawei" w:date="2019-09-17T09:01:00Z">
        <w:r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>&gt;</w:t>
        </w:r>
        <w:r w:rsidR="00964210" w:rsidRPr="00463FA3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 xml:space="preserve">    </w:t>
        </w:r>
      </w:ins>
    </w:p>
    <w:p w14:paraId="04D3A8DF" w14:textId="0DB8B322" w:rsidR="00964210" w:rsidRPr="00463FA3" w:rsidRDefault="00123C74" w:rsidP="00123C74">
      <w:pPr>
        <w:spacing w:after="0"/>
        <w:rPr>
          <w:ins w:id="530" w:author="Huawei" w:date="2019-09-17T09:01:00Z"/>
          <w:rFonts w:ascii="Courier New" w:hAnsi="Courier New" w:cs="Courier New"/>
          <w:bCs/>
          <w:sz w:val="16"/>
          <w:szCs w:val="16"/>
          <w:lang w:val="en-US" w:eastAsia="zh-CN"/>
        </w:rPr>
      </w:pPr>
      <w:ins w:id="531" w:author="Huawei" w:date="2019-09-17T09:01:00Z">
        <w:r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 xml:space="preserve">             </w:t>
        </w:r>
        <w:r w:rsidR="00964210" w:rsidRPr="00463FA3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>&lt;/scope&gt;</w:t>
        </w:r>
        <w:r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 xml:space="preserve">                  </w:t>
        </w:r>
      </w:ins>
    </w:p>
    <w:p w14:paraId="4702249D" w14:textId="77777777" w:rsidR="00964210" w:rsidRPr="00463FA3" w:rsidRDefault="00964210" w:rsidP="00964210">
      <w:pPr>
        <w:spacing w:after="0"/>
        <w:rPr>
          <w:ins w:id="532" w:author="Huawei" w:date="2019-09-17T09:01:00Z"/>
          <w:rFonts w:ascii="Courier New" w:hAnsi="Courier New" w:cs="Courier New"/>
          <w:bCs/>
          <w:sz w:val="16"/>
          <w:szCs w:val="16"/>
          <w:lang w:val="en-US" w:eastAsia="zh-CN"/>
        </w:rPr>
      </w:pPr>
      <w:ins w:id="533" w:author="Huawei" w:date="2019-09-17T09:01:00Z">
        <w:r w:rsidRPr="00463FA3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 xml:space="preserve">        &lt;/filter&gt;</w:t>
        </w:r>
      </w:ins>
    </w:p>
    <w:p w14:paraId="38437E51" w14:textId="77777777" w:rsidR="00964210" w:rsidRPr="00463FA3" w:rsidRDefault="00964210" w:rsidP="00964210">
      <w:pPr>
        <w:spacing w:after="0"/>
        <w:rPr>
          <w:ins w:id="534" w:author="Huawei" w:date="2019-09-17T09:01:00Z"/>
          <w:rFonts w:ascii="Courier New" w:hAnsi="Courier New" w:cs="Courier New"/>
          <w:bCs/>
          <w:sz w:val="16"/>
          <w:szCs w:val="16"/>
          <w:lang w:val="en-US" w:eastAsia="zh-CN"/>
        </w:rPr>
      </w:pPr>
      <w:ins w:id="535" w:author="Huawei" w:date="2019-09-17T09:01:00Z">
        <w:r w:rsidRPr="00463FA3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 xml:space="preserve">    &lt;/get-</w:t>
        </w:r>
        <w:proofErr w:type="spellStart"/>
        <w:r w:rsidRPr="00463FA3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>config</w:t>
        </w:r>
        <w:proofErr w:type="spellEnd"/>
        <w:r w:rsidRPr="00463FA3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>&gt;</w:t>
        </w:r>
      </w:ins>
    </w:p>
    <w:p w14:paraId="1051B6C1" w14:textId="77777777" w:rsidR="00964210" w:rsidRPr="00463FA3" w:rsidRDefault="00964210" w:rsidP="00964210">
      <w:pPr>
        <w:spacing w:after="0"/>
        <w:rPr>
          <w:ins w:id="536" w:author="Huawei" w:date="2019-09-17T09:01:00Z"/>
          <w:rFonts w:ascii="Courier New" w:hAnsi="Courier New" w:cs="Courier New"/>
          <w:bCs/>
          <w:sz w:val="16"/>
          <w:szCs w:val="16"/>
          <w:lang w:val="en-US" w:eastAsia="zh-CN"/>
        </w:rPr>
      </w:pPr>
      <w:ins w:id="537" w:author="Huawei" w:date="2019-09-17T09:01:00Z">
        <w:r w:rsidRPr="00463FA3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>&lt;/</w:t>
        </w:r>
        <w:proofErr w:type="spellStart"/>
        <w:r w:rsidRPr="00463FA3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>rpc</w:t>
        </w:r>
        <w:proofErr w:type="spellEnd"/>
        <w:r w:rsidRPr="00463FA3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>&gt;</w:t>
        </w:r>
      </w:ins>
    </w:p>
    <w:p w14:paraId="345AE2BE" w14:textId="407B6A67" w:rsidR="00964210" w:rsidRDefault="00964210" w:rsidP="00964210">
      <w:pPr>
        <w:spacing w:after="0"/>
        <w:rPr>
          <w:ins w:id="538" w:author="Huawei" w:date="2019-09-17T09:22:00Z"/>
          <w:rFonts w:ascii="Courier New" w:hAnsi="Courier New" w:cs="Courier New"/>
          <w:bCs/>
          <w:sz w:val="16"/>
          <w:szCs w:val="16"/>
          <w:lang w:val="en-US" w:eastAsia="zh-CN"/>
        </w:rPr>
      </w:pPr>
    </w:p>
    <w:p w14:paraId="03555CC4" w14:textId="77777777" w:rsidR="003A5231" w:rsidRDefault="003A5231" w:rsidP="00964210">
      <w:pPr>
        <w:spacing w:after="0"/>
        <w:rPr>
          <w:ins w:id="539" w:author="Huawei" w:date="2019-09-17T09:22:00Z"/>
          <w:rFonts w:ascii="Courier New" w:hAnsi="Courier New" w:cs="Courier New"/>
          <w:bCs/>
          <w:sz w:val="16"/>
          <w:szCs w:val="16"/>
          <w:lang w:val="en-US" w:eastAsia="zh-CN"/>
        </w:rPr>
      </w:pPr>
    </w:p>
    <w:p w14:paraId="0363C302" w14:textId="7CD46B32" w:rsidR="003A5231" w:rsidRPr="003A5231" w:rsidRDefault="003A5231">
      <w:pPr>
        <w:rPr>
          <w:ins w:id="540" w:author="Huawei" w:date="2019-09-17T09:22:00Z"/>
          <w:rPrChange w:id="541" w:author="Huawei" w:date="2019-09-17T09:22:00Z">
            <w:rPr>
              <w:ins w:id="542" w:author="Huawei" w:date="2019-09-17T09:22:00Z"/>
              <w:rFonts w:ascii="Courier New" w:hAnsi="Courier New" w:cs="Courier New"/>
              <w:bCs/>
              <w:sz w:val="16"/>
              <w:szCs w:val="16"/>
              <w:lang w:val="en-US" w:eastAsia="zh-CN"/>
            </w:rPr>
          </w:rPrChange>
        </w:rPr>
        <w:pPrChange w:id="543" w:author="Huawei" w:date="2019-09-17T09:22:00Z">
          <w:pPr>
            <w:spacing w:after="0"/>
          </w:pPr>
        </w:pPrChange>
      </w:pPr>
      <w:ins w:id="544" w:author="Huawei" w:date="2019-09-17T09:22:00Z">
        <w:r>
          <w:t>Example #2:</w:t>
        </w:r>
      </w:ins>
    </w:p>
    <w:p w14:paraId="2BE782BE" w14:textId="0EE3CE72" w:rsidR="003A5231" w:rsidRDefault="003A5231" w:rsidP="003A5231">
      <w:pPr>
        <w:rPr>
          <w:ins w:id="545" w:author="Huawei" w:date="2019-09-17T09:22:00Z"/>
        </w:rPr>
      </w:pPr>
      <w:proofErr w:type="spellStart"/>
      <w:ins w:id="546" w:author="Huawei" w:date="2019-09-17T09:22:00Z">
        <w:r>
          <w:t>getMOIAttributes</w:t>
        </w:r>
        <w:proofErr w:type="spellEnd"/>
        <w:r>
          <w:t xml:space="preserve"> for base object </w:t>
        </w:r>
        <w:proofErr w:type="spellStart"/>
        <w:r>
          <w:t>ManagedFunction</w:t>
        </w:r>
        <w:proofErr w:type="spellEnd"/>
        <w:r>
          <w:t>=</w:t>
        </w:r>
        <w:proofErr w:type="spellStart"/>
        <w:r>
          <w:t>myFunction</w:t>
        </w:r>
        <w:proofErr w:type="spellEnd"/>
        <w:r>
          <w:t xml:space="preserve">, scope = BASE_ALL, filter=, </w:t>
        </w:r>
      </w:ins>
      <w:proofErr w:type="spellStart"/>
      <w:ins w:id="547" w:author="Huawei" w:date="2019-09-17T11:26:00Z">
        <w:r w:rsidR="00695FE7" w:rsidRPr="00695FE7">
          <w:t>GNBDU</w:t>
        </w:r>
      </w:ins>
      <w:ins w:id="548" w:author="Huawei" w:date="2019-09-17T09:24:00Z">
        <w:r>
          <w:t>Function</w:t>
        </w:r>
      </w:ins>
      <w:proofErr w:type="spellEnd"/>
      <w:ins w:id="549" w:author="Huawei" w:date="2019-09-17T09:22:00Z">
        <w:r>
          <w:t>=</w:t>
        </w:r>
      </w:ins>
      <w:ins w:id="550" w:author="Huawei" w:date="2019-09-17T09:24:00Z">
        <w:r>
          <w:t>1</w:t>
        </w:r>
      </w:ins>
      <w:ins w:id="551" w:author="Huawei" w:date="2019-09-17T09:22:00Z">
        <w:r>
          <w:t xml:space="preserve">,  </w:t>
        </w:r>
        <w:proofErr w:type="spellStart"/>
        <w:r>
          <w:t>attributesListIn</w:t>
        </w:r>
        <w:proofErr w:type="spellEnd"/>
        <w:r>
          <w:t xml:space="preserve">=empty </w:t>
        </w:r>
      </w:ins>
    </w:p>
    <w:p w14:paraId="4E6438E0" w14:textId="4F2310E8" w:rsidR="003A5231" w:rsidRDefault="003A5231" w:rsidP="003A5231">
      <w:pPr>
        <w:spacing w:after="0"/>
        <w:rPr>
          <w:ins w:id="552" w:author="Huawei" w:date="2019-09-17T09:29:00Z"/>
          <w:rFonts w:ascii="Courier New" w:hAnsi="Courier New" w:cs="Courier New"/>
        </w:rPr>
      </w:pPr>
      <w:ins w:id="553" w:author="Huawei" w:date="2019-09-17T09:22:00Z">
        <w:r w:rsidRPr="00FC407B">
          <w:rPr>
            <w:rFonts w:ascii="Courier New" w:hAnsi="Courier New" w:cs="Courier New"/>
          </w:rPr>
          <w:t xml:space="preserve">    </w:t>
        </w:r>
      </w:ins>
      <w:ins w:id="554" w:author="Huawei" w:date="2019-09-17T09:29:00Z">
        <w:r w:rsidRPr="00463FA3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 xml:space="preserve">&lt;!-- </w:t>
        </w:r>
        <w:proofErr w:type="spellStart"/>
        <w:r w:rsidRPr="00463FA3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>getMOIAttributes</w:t>
        </w:r>
        <w:proofErr w:type="spellEnd"/>
        <w:r w:rsidRPr="00463FA3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 xml:space="preserve"> Request --&gt;</w:t>
        </w:r>
      </w:ins>
    </w:p>
    <w:p w14:paraId="7B588042" w14:textId="75E6C8C1" w:rsidR="003A5231" w:rsidRPr="003A5231" w:rsidRDefault="003A5231">
      <w:pPr>
        <w:spacing w:after="0"/>
        <w:ind w:firstLineChars="300" w:firstLine="480"/>
        <w:rPr>
          <w:ins w:id="555" w:author="Huawei" w:date="2019-09-17T09:22:00Z"/>
          <w:rFonts w:ascii="Courier New" w:hAnsi="Courier New" w:cs="Courier New"/>
          <w:sz w:val="16"/>
          <w:szCs w:val="16"/>
          <w:rPrChange w:id="556" w:author="Huawei" w:date="2019-09-17T09:24:00Z">
            <w:rPr>
              <w:ins w:id="557" w:author="Huawei" w:date="2019-09-17T09:22:00Z"/>
              <w:rFonts w:ascii="Courier New" w:hAnsi="Courier New" w:cs="Courier New"/>
            </w:rPr>
          </w:rPrChange>
        </w:rPr>
        <w:pPrChange w:id="558" w:author="Huawei" w:date="2019-09-17T09:29:00Z">
          <w:pPr>
            <w:spacing w:after="0"/>
          </w:pPr>
        </w:pPrChange>
      </w:pPr>
      <w:ins w:id="559" w:author="Huawei" w:date="2019-09-17T09:22:00Z">
        <w:r w:rsidRPr="003A5231">
          <w:rPr>
            <w:rFonts w:ascii="Courier New" w:hAnsi="Courier New" w:cs="Courier New"/>
            <w:sz w:val="16"/>
            <w:szCs w:val="16"/>
            <w:rPrChange w:id="560" w:author="Huawei" w:date="2019-09-17T09:24:00Z">
              <w:rPr>
                <w:rFonts w:ascii="Courier New" w:hAnsi="Courier New" w:cs="Courier New"/>
              </w:rPr>
            </w:rPrChange>
          </w:rPr>
          <w:t>&lt;</w:t>
        </w:r>
        <w:proofErr w:type="spellStart"/>
        <w:r w:rsidRPr="003A5231">
          <w:rPr>
            <w:rFonts w:ascii="Courier New" w:hAnsi="Courier New" w:cs="Courier New"/>
            <w:sz w:val="16"/>
            <w:szCs w:val="16"/>
            <w:rPrChange w:id="561" w:author="Huawei" w:date="2019-09-17T09:24:00Z">
              <w:rPr>
                <w:rFonts w:ascii="Courier New" w:hAnsi="Courier New" w:cs="Courier New"/>
              </w:rPr>
            </w:rPrChange>
          </w:rPr>
          <w:t>rpc</w:t>
        </w:r>
        <w:proofErr w:type="spellEnd"/>
        <w:r w:rsidRPr="003A5231">
          <w:rPr>
            <w:rFonts w:ascii="Courier New" w:hAnsi="Courier New" w:cs="Courier New"/>
            <w:sz w:val="16"/>
            <w:szCs w:val="16"/>
            <w:rPrChange w:id="562" w:author="Huawei" w:date="2019-09-17T09:24:00Z">
              <w:rPr>
                <w:rFonts w:ascii="Courier New" w:hAnsi="Courier New" w:cs="Courier New"/>
              </w:rPr>
            </w:rPrChange>
          </w:rPr>
          <w:t xml:space="preserve"> message-id="101" </w:t>
        </w:r>
        <w:proofErr w:type="spellStart"/>
        <w:r w:rsidRPr="003A5231">
          <w:rPr>
            <w:rFonts w:ascii="Courier New" w:hAnsi="Courier New" w:cs="Courier New"/>
            <w:sz w:val="16"/>
            <w:szCs w:val="16"/>
            <w:rPrChange w:id="563" w:author="Huawei" w:date="2019-09-17T09:24:00Z">
              <w:rPr>
                <w:rFonts w:ascii="Courier New" w:hAnsi="Courier New" w:cs="Courier New"/>
              </w:rPr>
            </w:rPrChange>
          </w:rPr>
          <w:t>xmlns</w:t>
        </w:r>
        <w:proofErr w:type="spellEnd"/>
        <w:r w:rsidRPr="003A5231">
          <w:rPr>
            <w:rFonts w:ascii="Courier New" w:hAnsi="Courier New" w:cs="Courier New"/>
            <w:sz w:val="16"/>
            <w:szCs w:val="16"/>
            <w:rPrChange w:id="564" w:author="Huawei" w:date="2019-09-17T09:24:00Z">
              <w:rPr>
                <w:rFonts w:ascii="Courier New" w:hAnsi="Courier New" w:cs="Courier New"/>
              </w:rPr>
            </w:rPrChange>
          </w:rPr>
          <w:t>="urn:ietf:params:xml:ns:netconf:base:1.0"&gt;</w:t>
        </w:r>
      </w:ins>
    </w:p>
    <w:p w14:paraId="0D3D5EA3" w14:textId="2D30C64E" w:rsidR="003A5231" w:rsidRPr="003A5231" w:rsidRDefault="003A5231" w:rsidP="003A5231">
      <w:pPr>
        <w:spacing w:after="0"/>
        <w:rPr>
          <w:ins w:id="565" w:author="Huawei" w:date="2019-09-17T09:22:00Z"/>
          <w:rFonts w:ascii="Courier New" w:hAnsi="Courier New" w:cs="Courier New"/>
          <w:sz w:val="16"/>
          <w:szCs w:val="16"/>
          <w:rPrChange w:id="566" w:author="Huawei" w:date="2019-09-17T09:24:00Z">
            <w:rPr>
              <w:ins w:id="567" w:author="Huawei" w:date="2019-09-17T09:22:00Z"/>
              <w:rFonts w:ascii="Courier New" w:hAnsi="Courier New" w:cs="Courier New"/>
            </w:rPr>
          </w:rPrChange>
        </w:rPr>
      </w:pPr>
      <w:ins w:id="568" w:author="Huawei" w:date="2019-09-17T09:22:00Z">
        <w:r w:rsidRPr="003A5231">
          <w:rPr>
            <w:rFonts w:ascii="Courier New" w:hAnsi="Courier New" w:cs="Courier New"/>
            <w:sz w:val="16"/>
            <w:szCs w:val="16"/>
            <w:rPrChange w:id="569" w:author="Huawei" w:date="2019-09-17T09:24:00Z">
              <w:rPr>
                <w:rFonts w:ascii="Courier New" w:hAnsi="Courier New" w:cs="Courier New"/>
              </w:rPr>
            </w:rPrChange>
          </w:rPr>
          <w:t xml:space="preserve">       &lt;get</w:t>
        </w:r>
      </w:ins>
      <w:ins w:id="570" w:author="Huawei" w:date="2019-09-17T09:26:00Z">
        <w:r>
          <w:rPr>
            <w:rFonts w:ascii="Courier New" w:hAnsi="Courier New" w:cs="Courier New"/>
            <w:sz w:val="16"/>
            <w:szCs w:val="16"/>
          </w:rPr>
          <w:t>-</w:t>
        </w:r>
        <w:proofErr w:type="spellStart"/>
        <w:r>
          <w:rPr>
            <w:rFonts w:ascii="Courier New" w:hAnsi="Courier New" w:cs="Courier New"/>
            <w:sz w:val="16"/>
            <w:szCs w:val="16"/>
          </w:rPr>
          <w:t>config</w:t>
        </w:r>
      </w:ins>
      <w:proofErr w:type="spellEnd"/>
      <w:ins w:id="571" w:author="Huawei" w:date="2019-09-17T09:22:00Z">
        <w:r w:rsidRPr="003A5231">
          <w:rPr>
            <w:rFonts w:ascii="Courier New" w:hAnsi="Courier New" w:cs="Courier New"/>
            <w:sz w:val="16"/>
            <w:szCs w:val="16"/>
            <w:rPrChange w:id="572" w:author="Huawei" w:date="2019-09-17T09:24:00Z">
              <w:rPr>
                <w:rFonts w:ascii="Courier New" w:hAnsi="Courier New" w:cs="Courier New"/>
              </w:rPr>
            </w:rPrChange>
          </w:rPr>
          <w:t>&gt;</w:t>
        </w:r>
      </w:ins>
    </w:p>
    <w:p w14:paraId="06645408" w14:textId="77777777" w:rsidR="003A5231" w:rsidRPr="003A5231" w:rsidRDefault="003A5231" w:rsidP="003A5231">
      <w:pPr>
        <w:spacing w:after="0"/>
        <w:rPr>
          <w:ins w:id="573" w:author="Huawei" w:date="2019-09-17T09:22:00Z"/>
          <w:rFonts w:ascii="Courier New" w:hAnsi="Courier New" w:cs="Courier New"/>
          <w:sz w:val="16"/>
          <w:szCs w:val="16"/>
          <w:rPrChange w:id="574" w:author="Huawei" w:date="2019-09-17T09:24:00Z">
            <w:rPr>
              <w:ins w:id="575" w:author="Huawei" w:date="2019-09-17T09:22:00Z"/>
              <w:rFonts w:ascii="Courier New" w:hAnsi="Courier New" w:cs="Courier New"/>
            </w:rPr>
          </w:rPrChange>
        </w:rPr>
      </w:pPr>
      <w:ins w:id="576" w:author="Huawei" w:date="2019-09-17T09:22:00Z">
        <w:r w:rsidRPr="003A5231">
          <w:rPr>
            <w:rFonts w:ascii="Courier New" w:hAnsi="Courier New" w:cs="Courier New"/>
            <w:sz w:val="16"/>
            <w:szCs w:val="16"/>
            <w:rPrChange w:id="577" w:author="Huawei" w:date="2019-09-17T09:24:00Z">
              <w:rPr>
                <w:rFonts w:ascii="Courier New" w:hAnsi="Courier New" w:cs="Courier New"/>
              </w:rPr>
            </w:rPrChange>
          </w:rPr>
          <w:t xml:space="preserve">         &lt;source&gt;</w:t>
        </w:r>
      </w:ins>
    </w:p>
    <w:p w14:paraId="51F86EF4" w14:textId="77777777" w:rsidR="003A5231" w:rsidRPr="003A5231" w:rsidRDefault="003A5231" w:rsidP="003A5231">
      <w:pPr>
        <w:spacing w:after="0"/>
        <w:rPr>
          <w:ins w:id="578" w:author="Huawei" w:date="2019-09-17T09:22:00Z"/>
          <w:rFonts w:ascii="Courier New" w:hAnsi="Courier New" w:cs="Courier New"/>
          <w:sz w:val="16"/>
          <w:szCs w:val="16"/>
          <w:rPrChange w:id="579" w:author="Huawei" w:date="2019-09-17T09:24:00Z">
            <w:rPr>
              <w:ins w:id="580" w:author="Huawei" w:date="2019-09-17T09:22:00Z"/>
              <w:rFonts w:ascii="Courier New" w:hAnsi="Courier New" w:cs="Courier New"/>
            </w:rPr>
          </w:rPrChange>
        </w:rPr>
      </w:pPr>
      <w:ins w:id="581" w:author="Huawei" w:date="2019-09-17T09:22:00Z">
        <w:r w:rsidRPr="003A5231">
          <w:rPr>
            <w:rFonts w:ascii="Courier New" w:hAnsi="Courier New" w:cs="Courier New"/>
            <w:sz w:val="16"/>
            <w:szCs w:val="16"/>
            <w:rPrChange w:id="582" w:author="Huawei" w:date="2019-09-17T09:24:00Z">
              <w:rPr>
                <w:rFonts w:ascii="Courier New" w:hAnsi="Courier New" w:cs="Courier New"/>
              </w:rPr>
            </w:rPrChange>
          </w:rPr>
          <w:t xml:space="preserve">           &lt;running/&gt;</w:t>
        </w:r>
      </w:ins>
    </w:p>
    <w:p w14:paraId="42C55B62" w14:textId="77777777" w:rsidR="003A5231" w:rsidRPr="003A5231" w:rsidRDefault="003A5231" w:rsidP="003A5231">
      <w:pPr>
        <w:spacing w:after="0"/>
        <w:rPr>
          <w:ins w:id="583" w:author="Huawei" w:date="2019-09-17T09:22:00Z"/>
          <w:rFonts w:ascii="Courier New" w:hAnsi="Courier New" w:cs="Courier New"/>
          <w:sz w:val="16"/>
          <w:szCs w:val="16"/>
          <w:rPrChange w:id="584" w:author="Huawei" w:date="2019-09-17T09:24:00Z">
            <w:rPr>
              <w:ins w:id="585" w:author="Huawei" w:date="2019-09-17T09:22:00Z"/>
              <w:rFonts w:ascii="Courier New" w:hAnsi="Courier New" w:cs="Courier New"/>
            </w:rPr>
          </w:rPrChange>
        </w:rPr>
      </w:pPr>
      <w:ins w:id="586" w:author="Huawei" w:date="2019-09-17T09:22:00Z">
        <w:r w:rsidRPr="003A5231">
          <w:rPr>
            <w:rFonts w:ascii="Courier New" w:hAnsi="Courier New" w:cs="Courier New"/>
            <w:sz w:val="16"/>
            <w:szCs w:val="16"/>
            <w:rPrChange w:id="587" w:author="Huawei" w:date="2019-09-17T09:24:00Z">
              <w:rPr>
                <w:rFonts w:ascii="Courier New" w:hAnsi="Courier New" w:cs="Courier New"/>
              </w:rPr>
            </w:rPrChange>
          </w:rPr>
          <w:t xml:space="preserve">         &lt;/source&gt;</w:t>
        </w:r>
      </w:ins>
    </w:p>
    <w:p w14:paraId="284FA927" w14:textId="77777777" w:rsidR="003A5231" w:rsidRPr="003A5231" w:rsidRDefault="003A5231" w:rsidP="003A5231">
      <w:pPr>
        <w:spacing w:after="0"/>
        <w:rPr>
          <w:ins w:id="588" w:author="Huawei" w:date="2019-09-17T09:22:00Z"/>
          <w:rFonts w:ascii="Courier New" w:hAnsi="Courier New" w:cs="Courier New"/>
          <w:sz w:val="16"/>
          <w:szCs w:val="16"/>
          <w:rPrChange w:id="589" w:author="Huawei" w:date="2019-09-17T09:24:00Z">
            <w:rPr>
              <w:ins w:id="590" w:author="Huawei" w:date="2019-09-17T09:22:00Z"/>
              <w:rFonts w:ascii="Courier New" w:hAnsi="Courier New" w:cs="Courier New"/>
            </w:rPr>
          </w:rPrChange>
        </w:rPr>
      </w:pPr>
      <w:ins w:id="591" w:author="Huawei" w:date="2019-09-17T09:22:00Z">
        <w:r w:rsidRPr="003A5231">
          <w:rPr>
            <w:rFonts w:ascii="Courier New" w:hAnsi="Courier New" w:cs="Courier New"/>
            <w:sz w:val="16"/>
            <w:szCs w:val="16"/>
            <w:rPrChange w:id="592" w:author="Huawei" w:date="2019-09-17T09:24:00Z">
              <w:rPr>
                <w:rFonts w:ascii="Courier New" w:hAnsi="Courier New" w:cs="Courier New"/>
              </w:rPr>
            </w:rPrChange>
          </w:rPr>
          <w:t xml:space="preserve">         &lt;filter type="subtree"&gt;</w:t>
        </w:r>
      </w:ins>
    </w:p>
    <w:p w14:paraId="2C1FF9A9" w14:textId="77777777" w:rsidR="003A5231" w:rsidRPr="003A5231" w:rsidRDefault="003A5231" w:rsidP="003A5231">
      <w:pPr>
        <w:spacing w:after="0"/>
        <w:rPr>
          <w:ins w:id="593" w:author="Huawei" w:date="2019-09-17T09:24:00Z"/>
          <w:rFonts w:ascii="Courier New" w:hAnsi="Courier New" w:cs="Courier New"/>
          <w:bCs/>
          <w:sz w:val="16"/>
          <w:szCs w:val="16"/>
          <w:lang w:val="en-US" w:eastAsia="zh-CN"/>
        </w:rPr>
      </w:pPr>
      <w:ins w:id="594" w:author="Huawei" w:date="2019-09-17T09:22:00Z">
        <w:r w:rsidRPr="003A5231">
          <w:rPr>
            <w:rFonts w:ascii="Courier New" w:hAnsi="Courier New" w:cs="Courier New"/>
            <w:sz w:val="16"/>
            <w:szCs w:val="16"/>
            <w:rPrChange w:id="595" w:author="Huawei" w:date="2019-09-17T09:24:00Z">
              <w:rPr>
                <w:rFonts w:ascii="Courier New" w:hAnsi="Courier New" w:cs="Courier New"/>
              </w:rPr>
            </w:rPrChange>
          </w:rPr>
          <w:t xml:space="preserve">           </w:t>
        </w:r>
      </w:ins>
      <w:ins w:id="596" w:author="Huawei" w:date="2019-09-17T09:24:00Z">
        <w:r w:rsidRPr="003A5231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>&lt;</w:t>
        </w:r>
        <w:proofErr w:type="spellStart"/>
        <w:r w:rsidRPr="003A5231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>ManagedF</w:t>
        </w:r>
        <w:r w:rsidRPr="003A5231">
          <w:rPr>
            <w:rFonts w:ascii="Courier New" w:hAnsi="Courier New" w:cs="Courier New" w:hint="eastAsia"/>
            <w:bCs/>
            <w:sz w:val="16"/>
            <w:szCs w:val="16"/>
            <w:lang w:val="en-US" w:eastAsia="zh-CN"/>
          </w:rPr>
          <w:t>unction</w:t>
        </w:r>
        <w:proofErr w:type="spellEnd"/>
        <w:r w:rsidRPr="003A5231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>&gt;</w:t>
        </w:r>
      </w:ins>
    </w:p>
    <w:p w14:paraId="4083E837" w14:textId="61B98D40" w:rsidR="003A5231" w:rsidRPr="003A5231" w:rsidRDefault="003A5231" w:rsidP="003A5231">
      <w:pPr>
        <w:spacing w:after="0"/>
        <w:rPr>
          <w:ins w:id="597" w:author="Huawei" w:date="2019-09-17T09:22:00Z"/>
          <w:rFonts w:ascii="Courier New" w:hAnsi="Courier New" w:cs="Courier New"/>
          <w:sz w:val="16"/>
          <w:szCs w:val="16"/>
          <w:rPrChange w:id="598" w:author="Huawei" w:date="2019-09-17T09:24:00Z">
            <w:rPr>
              <w:ins w:id="599" w:author="Huawei" w:date="2019-09-17T09:22:00Z"/>
              <w:rFonts w:ascii="Courier New" w:hAnsi="Courier New" w:cs="Courier New"/>
            </w:rPr>
          </w:rPrChange>
        </w:rPr>
      </w:pPr>
      <w:ins w:id="600" w:author="Huawei" w:date="2019-09-17T09:24:00Z">
        <w:r w:rsidRPr="003A5231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 xml:space="preserve">               &lt;</w:t>
        </w:r>
        <w:r w:rsidRPr="003A5231">
          <w:rPr>
            <w:rFonts w:ascii="Courier New" w:hAnsi="Courier New" w:cs="Courier New" w:hint="eastAsia"/>
            <w:bCs/>
            <w:sz w:val="16"/>
            <w:szCs w:val="16"/>
            <w:lang w:val="en-US" w:eastAsia="zh-CN"/>
          </w:rPr>
          <w:t>id</w:t>
        </w:r>
        <w:r w:rsidRPr="003A5231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>&gt;</w:t>
        </w:r>
        <w:proofErr w:type="spellStart"/>
        <w:r w:rsidRPr="003A5231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>myFucntion</w:t>
        </w:r>
        <w:proofErr w:type="spellEnd"/>
        <w:r w:rsidRPr="003A5231">
          <w:rPr>
            <w:rFonts w:ascii="Courier New" w:hAnsi="Courier New" w:cs="Courier New" w:hint="eastAsia"/>
            <w:bCs/>
            <w:sz w:val="16"/>
            <w:szCs w:val="16"/>
            <w:lang w:val="en-US" w:eastAsia="zh-CN"/>
          </w:rPr>
          <w:t>&lt;</w:t>
        </w:r>
        <w:r w:rsidRPr="003A5231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>/id&gt;</w:t>
        </w:r>
      </w:ins>
    </w:p>
    <w:p w14:paraId="1F705B07" w14:textId="74808D07" w:rsidR="003A5231" w:rsidRPr="003A5231" w:rsidRDefault="003A5231" w:rsidP="003A5231">
      <w:pPr>
        <w:spacing w:after="0"/>
        <w:rPr>
          <w:ins w:id="601" w:author="Huawei" w:date="2019-09-17T09:22:00Z"/>
          <w:rFonts w:ascii="Courier New" w:hAnsi="Courier New" w:cs="Courier New"/>
          <w:sz w:val="16"/>
          <w:szCs w:val="16"/>
          <w:rPrChange w:id="602" w:author="Huawei" w:date="2019-09-17T09:24:00Z">
            <w:rPr>
              <w:ins w:id="603" w:author="Huawei" w:date="2019-09-17T09:22:00Z"/>
              <w:rFonts w:ascii="Courier New" w:hAnsi="Courier New" w:cs="Courier New"/>
            </w:rPr>
          </w:rPrChange>
        </w:rPr>
      </w:pPr>
      <w:ins w:id="604" w:author="Huawei" w:date="2019-09-17T09:22:00Z">
        <w:r w:rsidRPr="003A5231">
          <w:rPr>
            <w:rFonts w:ascii="Courier New" w:hAnsi="Courier New" w:cs="Courier New"/>
            <w:sz w:val="16"/>
            <w:szCs w:val="16"/>
            <w:rPrChange w:id="605" w:author="Huawei" w:date="2019-09-17T09:24:00Z">
              <w:rPr>
                <w:rFonts w:ascii="Courier New" w:hAnsi="Courier New" w:cs="Courier New"/>
              </w:rPr>
            </w:rPrChange>
          </w:rPr>
          <w:tab/>
          <w:t xml:space="preserve">     </w:t>
        </w:r>
      </w:ins>
      <w:ins w:id="606" w:author="Huawei" w:date="2019-09-17T09:24:00Z">
        <w:r>
          <w:rPr>
            <w:rFonts w:ascii="Courier New" w:hAnsi="Courier New" w:cs="Courier New"/>
            <w:sz w:val="16"/>
            <w:szCs w:val="16"/>
          </w:rPr>
          <w:t xml:space="preserve">       </w:t>
        </w:r>
      </w:ins>
      <w:ins w:id="607" w:author="Huawei" w:date="2019-09-17T09:22:00Z">
        <w:r w:rsidRPr="003A5231">
          <w:rPr>
            <w:rFonts w:ascii="Courier New" w:hAnsi="Courier New" w:cs="Courier New"/>
            <w:sz w:val="16"/>
            <w:szCs w:val="16"/>
            <w:rPrChange w:id="608" w:author="Huawei" w:date="2019-09-17T09:24:00Z">
              <w:rPr>
                <w:rFonts w:ascii="Courier New" w:hAnsi="Courier New" w:cs="Courier New"/>
              </w:rPr>
            </w:rPrChange>
          </w:rPr>
          <w:t>&lt;</w:t>
        </w:r>
      </w:ins>
      <w:ins w:id="609" w:author="Huawei" w:date="2019-09-17T11:26:00Z">
        <w:r w:rsidR="00695FE7" w:rsidRPr="00695FE7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>GNBDU</w:t>
        </w:r>
      </w:ins>
      <w:ins w:id="610" w:author="Huawei" w:date="2019-09-17T09:25:00Z">
        <w:r>
          <w:rPr>
            <w:rFonts w:ascii="Courier New" w:hAnsi="Courier New" w:cs="Courier New"/>
            <w:sz w:val="16"/>
            <w:szCs w:val="16"/>
          </w:rPr>
          <w:t>Function</w:t>
        </w:r>
      </w:ins>
      <w:ins w:id="611" w:author="Huawei" w:date="2019-09-17T09:22:00Z">
        <w:r w:rsidRPr="003A5231">
          <w:rPr>
            <w:rFonts w:ascii="Courier New" w:hAnsi="Courier New" w:cs="Courier New"/>
            <w:sz w:val="16"/>
            <w:szCs w:val="16"/>
            <w:rPrChange w:id="612" w:author="Huawei" w:date="2019-09-17T09:24:00Z">
              <w:rPr>
                <w:rFonts w:ascii="Courier New" w:hAnsi="Courier New" w:cs="Courier New"/>
              </w:rPr>
            </w:rPrChange>
          </w:rPr>
          <w:t>&gt;</w:t>
        </w:r>
      </w:ins>
    </w:p>
    <w:p w14:paraId="3460D53D" w14:textId="41F6C0F4" w:rsidR="003A5231" w:rsidRPr="003A5231" w:rsidRDefault="003A5231" w:rsidP="003A5231">
      <w:pPr>
        <w:spacing w:after="0"/>
        <w:rPr>
          <w:ins w:id="613" w:author="Huawei" w:date="2019-09-17T09:22:00Z"/>
          <w:rFonts w:ascii="Courier New" w:hAnsi="Courier New" w:cs="Courier New"/>
          <w:sz w:val="16"/>
          <w:szCs w:val="16"/>
          <w:rPrChange w:id="614" w:author="Huawei" w:date="2019-09-17T09:24:00Z">
            <w:rPr>
              <w:ins w:id="615" w:author="Huawei" w:date="2019-09-17T09:22:00Z"/>
              <w:rFonts w:ascii="Courier New" w:hAnsi="Courier New" w:cs="Courier New"/>
            </w:rPr>
          </w:rPrChange>
        </w:rPr>
      </w:pPr>
      <w:ins w:id="616" w:author="Huawei" w:date="2019-09-17T09:22:00Z">
        <w:r w:rsidRPr="003A5231">
          <w:rPr>
            <w:rFonts w:ascii="Courier New" w:hAnsi="Courier New" w:cs="Courier New"/>
            <w:sz w:val="16"/>
            <w:szCs w:val="16"/>
            <w:rPrChange w:id="617" w:author="Huawei" w:date="2019-09-17T09:24:00Z">
              <w:rPr>
                <w:rFonts w:ascii="Courier New" w:hAnsi="Courier New" w:cs="Courier New"/>
              </w:rPr>
            </w:rPrChange>
          </w:rPr>
          <w:tab/>
          <w:t xml:space="preserve">     </w:t>
        </w:r>
        <w:r w:rsidRPr="003A5231">
          <w:rPr>
            <w:rFonts w:ascii="Courier New" w:hAnsi="Courier New" w:cs="Courier New"/>
            <w:sz w:val="16"/>
            <w:szCs w:val="16"/>
            <w:rPrChange w:id="618" w:author="Huawei" w:date="2019-09-17T09:24:00Z">
              <w:rPr>
                <w:rFonts w:ascii="Courier New" w:hAnsi="Courier New" w:cs="Courier New"/>
              </w:rPr>
            </w:rPrChange>
          </w:rPr>
          <w:tab/>
        </w:r>
      </w:ins>
      <w:ins w:id="619" w:author="Huawei" w:date="2019-09-17T09:25:00Z">
        <w:r>
          <w:rPr>
            <w:rFonts w:ascii="Courier New" w:hAnsi="Courier New" w:cs="Courier New"/>
            <w:sz w:val="16"/>
            <w:szCs w:val="16"/>
          </w:rPr>
          <w:t xml:space="preserve">         &lt;id&gt; 1 &lt;/id&gt;</w:t>
        </w:r>
      </w:ins>
    </w:p>
    <w:p w14:paraId="6CAA2F87" w14:textId="19F977CA" w:rsidR="003A5231" w:rsidRPr="003A5231" w:rsidRDefault="003A5231" w:rsidP="003A5231">
      <w:pPr>
        <w:spacing w:after="0"/>
        <w:rPr>
          <w:ins w:id="620" w:author="Huawei" w:date="2019-09-17T09:22:00Z"/>
          <w:rFonts w:ascii="Courier New" w:hAnsi="Courier New" w:cs="Courier New"/>
          <w:sz w:val="16"/>
          <w:szCs w:val="16"/>
          <w:rPrChange w:id="621" w:author="Huawei" w:date="2019-09-17T09:24:00Z">
            <w:rPr>
              <w:ins w:id="622" w:author="Huawei" w:date="2019-09-17T09:22:00Z"/>
              <w:rFonts w:ascii="Courier New" w:hAnsi="Courier New" w:cs="Courier New"/>
            </w:rPr>
          </w:rPrChange>
        </w:rPr>
      </w:pPr>
      <w:ins w:id="623" w:author="Huawei" w:date="2019-09-17T09:22:00Z">
        <w:r w:rsidRPr="003A5231">
          <w:rPr>
            <w:rFonts w:ascii="Courier New" w:hAnsi="Courier New" w:cs="Courier New"/>
            <w:sz w:val="16"/>
            <w:szCs w:val="16"/>
            <w:rPrChange w:id="624" w:author="Huawei" w:date="2019-09-17T09:24:00Z">
              <w:rPr>
                <w:rFonts w:ascii="Courier New" w:hAnsi="Courier New" w:cs="Courier New"/>
              </w:rPr>
            </w:rPrChange>
          </w:rPr>
          <w:t xml:space="preserve">               &lt;/</w:t>
        </w:r>
      </w:ins>
      <w:ins w:id="625" w:author="Huawei" w:date="2019-09-17T11:26:00Z">
        <w:r w:rsidR="00695FE7" w:rsidRPr="00695FE7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>GNBDU</w:t>
        </w:r>
      </w:ins>
      <w:ins w:id="626" w:author="Huawei" w:date="2019-09-17T09:25:00Z">
        <w:r>
          <w:rPr>
            <w:rFonts w:ascii="Courier New" w:hAnsi="Courier New" w:cs="Courier New"/>
            <w:sz w:val="16"/>
            <w:szCs w:val="16"/>
          </w:rPr>
          <w:t>Function</w:t>
        </w:r>
      </w:ins>
      <w:ins w:id="627" w:author="Huawei" w:date="2019-09-17T09:22:00Z">
        <w:r w:rsidRPr="003A5231">
          <w:rPr>
            <w:rFonts w:ascii="Courier New" w:hAnsi="Courier New" w:cs="Courier New"/>
            <w:sz w:val="16"/>
            <w:szCs w:val="16"/>
            <w:rPrChange w:id="628" w:author="Huawei" w:date="2019-09-17T09:24:00Z">
              <w:rPr>
                <w:rFonts w:ascii="Courier New" w:hAnsi="Courier New" w:cs="Courier New"/>
              </w:rPr>
            </w:rPrChange>
          </w:rPr>
          <w:t>&gt;</w:t>
        </w:r>
      </w:ins>
    </w:p>
    <w:p w14:paraId="57EE3F69" w14:textId="4DC76C40" w:rsidR="003A5231" w:rsidRDefault="003A5231" w:rsidP="003A5231">
      <w:pPr>
        <w:spacing w:after="0"/>
        <w:rPr>
          <w:ins w:id="629" w:author="Huawei" w:date="2019-09-17T09:26:00Z"/>
          <w:rFonts w:ascii="Courier New" w:hAnsi="Courier New" w:cs="Courier New"/>
          <w:sz w:val="16"/>
          <w:szCs w:val="16"/>
        </w:rPr>
      </w:pPr>
      <w:ins w:id="630" w:author="Huawei" w:date="2019-09-17T09:22:00Z">
        <w:r w:rsidRPr="003A5231">
          <w:rPr>
            <w:rFonts w:ascii="Courier New" w:hAnsi="Courier New" w:cs="Courier New"/>
            <w:sz w:val="16"/>
            <w:szCs w:val="16"/>
            <w:rPrChange w:id="631" w:author="Huawei" w:date="2019-09-17T09:24:00Z">
              <w:rPr>
                <w:rFonts w:ascii="Courier New" w:hAnsi="Courier New" w:cs="Courier New"/>
              </w:rPr>
            </w:rPrChange>
          </w:rPr>
          <w:t xml:space="preserve">           &lt;/</w:t>
        </w:r>
        <w:proofErr w:type="spellStart"/>
        <w:r w:rsidRPr="003A5231">
          <w:rPr>
            <w:rFonts w:ascii="Courier New" w:hAnsi="Courier New" w:cs="Courier New"/>
            <w:sz w:val="16"/>
            <w:szCs w:val="16"/>
            <w:rPrChange w:id="632" w:author="Huawei" w:date="2019-09-17T09:24:00Z">
              <w:rPr>
                <w:rFonts w:ascii="Courier New" w:hAnsi="Courier New" w:cs="Courier New"/>
              </w:rPr>
            </w:rPrChange>
          </w:rPr>
          <w:t>Managed</w:t>
        </w:r>
      </w:ins>
      <w:ins w:id="633" w:author="Huawei" w:date="2019-09-17T09:25:00Z">
        <w:r>
          <w:rPr>
            <w:rFonts w:ascii="Courier New" w:hAnsi="Courier New" w:cs="Courier New"/>
            <w:sz w:val="16"/>
            <w:szCs w:val="16"/>
          </w:rPr>
          <w:t>Fun</w:t>
        </w:r>
      </w:ins>
      <w:ins w:id="634" w:author="Huawei" w:date="2019-09-17T09:26:00Z">
        <w:r>
          <w:rPr>
            <w:rFonts w:ascii="Courier New" w:hAnsi="Courier New" w:cs="Courier New"/>
            <w:sz w:val="16"/>
            <w:szCs w:val="16"/>
          </w:rPr>
          <w:t>ction</w:t>
        </w:r>
      </w:ins>
      <w:proofErr w:type="spellEnd"/>
      <w:ins w:id="635" w:author="Huawei" w:date="2019-09-17T09:22:00Z">
        <w:r w:rsidRPr="003A5231">
          <w:rPr>
            <w:rFonts w:ascii="Courier New" w:hAnsi="Courier New" w:cs="Courier New"/>
            <w:sz w:val="16"/>
            <w:szCs w:val="16"/>
            <w:rPrChange w:id="636" w:author="Huawei" w:date="2019-09-17T09:24:00Z">
              <w:rPr>
                <w:rFonts w:ascii="Courier New" w:hAnsi="Courier New" w:cs="Courier New"/>
              </w:rPr>
            </w:rPrChange>
          </w:rPr>
          <w:t>&gt;</w:t>
        </w:r>
      </w:ins>
    </w:p>
    <w:p w14:paraId="0643D593" w14:textId="33BB101A" w:rsidR="003A5231" w:rsidRPr="00463FA3" w:rsidRDefault="003A5231">
      <w:pPr>
        <w:spacing w:after="0"/>
        <w:ind w:firstLineChars="700" w:firstLine="1120"/>
        <w:rPr>
          <w:ins w:id="637" w:author="Huawei" w:date="2019-09-17T09:26:00Z"/>
          <w:rFonts w:ascii="Courier New" w:hAnsi="Courier New" w:cs="Courier New"/>
          <w:bCs/>
          <w:sz w:val="16"/>
          <w:szCs w:val="16"/>
          <w:lang w:val="en-US" w:eastAsia="zh-CN"/>
        </w:rPr>
        <w:pPrChange w:id="638" w:author="Huawei" w:date="2019-09-17T09:26:00Z">
          <w:pPr>
            <w:spacing w:after="0"/>
            <w:ind w:firstLineChars="750" w:firstLine="1200"/>
          </w:pPr>
        </w:pPrChange>
      </w:pPr>
      <w:ins w:id="639" w:author="Huawei" w:date="2019-09-17T09:26:00Z">
        <w:r w:rsidRPr="00463FA3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>&lt;scope&gt;</w:t>
        </w:r>
      </w:ins>
    </w:p>
    <w:p w14:paraId="7365223F" w14:textId="2E764C2F" w:rsidR="003A5231" w:rsidRPr="00463FA3" w:rsidRDefault="003A5231" w:rsidP="003A5231">
      <w:pPr>
        <w:spacing w:after="0"/>
        <w:rPr>
          <w:ins w:id="640" w:author="Huawei" w:date="2019-09-17T09:26:00Z"/>
          <w:rFonts w:ascii="Courier New" w:hAnsi="Courier New" w:cs="Courier New"/>
          <w:bCs/>
          <w:sz w:val="16"/>
          <w:szCs w:val="16"/>
          <w:lang w:val="en-US" w:eastAsia="zh-CN"/>
        </w:rPr>
      </w:pPr>
      <w:ins w:id="641" w:author="Huawei" w:date="2019-09-17T09:26:00Z">
        <w:r w:rsidRPr="00463FA3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 xml:space="preserve">                &lt;base&gt;</w:t>
        </w:r>
        <w:r w:rsidRPr="00123C74">
          <w:t xml:space="preserve"> </w:t>
        </w:r>
        <w:r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>BASE_ALL</w:t>
        </w:r>
        <w:r w:rsidRPr="00123C74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 xml:space="preserve"> </w:t>
        </w:r>
        <w:r w:rsidRPr="00463FA3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 xml:space="preserve">&lt;/base&gt;  </w:t>
        </w:r>
      </w:ins>
    </w:p>
    <w:p w14:paraId="09DFAD6C" w14:textId="77777777" w:rsidR="003A5231" w:rsidRPr="00463FA3" w:rsidRDefault="003A5231" w:rsidP="003A5231">
      <w:pPr>
        <w:spacing w:after="0"/>
        <w:rPr>
          <w:ins w:id="642" w:author="Huawei" w:date="2019-09-17T09:26:00Z"/>
          <w:rFonts w:ascii="Courier New" w:hAnsi="Courier New" w:cs="Courier New"/>
          <w:bCs/>
          <w:sz w:val="16"/>
          <w:szCs w:val="16"/>
          <w:lang w:val="en-US" w:eastAsia="zh-CN"/>
        </w:rPr>
      </w:pPr>
      <w:ins w:id="643" w:author="Huawei" w:date="2019-09-17T09:26:00Z">
        <w:r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 xml:space="preserve">                </w:t>
        </w:r>
        <w:r w:rsidRPr="00463FA3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>&lt;level</w:t>
        </w:r>
        <w:r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>/&gt;</w:t>
        </w:r>
        <w:r w:rsidRPr="00463FA3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 xml:space="preserve">    </w:t>
        </w:r>
      </w:ins>
    </w:p>
    <w:p w14:paraId="5960D755" w14:textId="650CB650" w:rsidR="003A5231" w:rsidRPr="003A5231" w:rsidRDefault="003A5231" w:rsidP="003A5231">
      <w:pPr>
        <w:spacing w:after="0"/>
        <w:rPr>
          <w:ins w:id="644" w:author="Huawei" w:date="2019-09-17T09:22:00Z"/>
          <w:rFonts w:ascii="Courier New" w:hAnsi="Courier New" w:cs="Courier New"/>
          <w:sz w:val="16"/>
          <w:szCs w:val="16"/>
          <w:rPrChange w:id="645" w:author="Huawei" w:date="2019-09-17T09:24:00Z">
            <w:rPr>
              <w:ins w:id="646" w:author="Huawei" w:date="2019-09-17T09:22:00Z"/>
              <w:rFonts w:ascii="Courier New" w:hAnsi="Courier New" w:cs="Courier New"/>
            </w:rPr>
          </w:rPrChange>
        </w:rPr>
      </w:pPr>
      <w:ins w:id="647" w:author="Huawei" w:date="2019-09-17T09:26:00Z">
        <w:r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 xml:space="preserve">             </w:t>
        </w:r>
        <w:r w:rsidRPr="00463FA3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>&lt;/scope&gt;</w:t>
        </w:r>
      </w:ins>
    </w:p>
    <w:p w14:paraId="6A03723D" w14:textId="77777777" w:rsidR="003A5231" w:rsidRPr="003A5231" w:rsidRDefault="003A5231" w:rsidP="003A5231">
      <w:pPr>
        <w:spacing w:after="0"/>
        <w:rPr>
          <w:ins w:id="648" w:author="Huawei" w:date="2019-09-17T09:22:00Z"/>
          <w:rFonts w:ascii="Courier New" w:hAnsi="Courier New" w:cs="Courier New"/>
          <w:sz w:val="16"/>
          <w:szCs w:val="16"/>
          <w:rPrChange w:id="649" w:author="Huawei" w:date="2019-09-17T09:24:00Z">
            <w:rPr>
              <w:ins w:id="650" w:author="Huawei" w:date="2019-09-17T09:22:00Z"/>
              <w:rFonts w:ascii="Courier New" w:hAnsi="Courier New" w:cs="Courier New"/>
            </w:rPr>
          </w:rPrChange>
        </w:rPr>
      </w:pPr>
      <w:ins w:id="651" w:author="Huawei" w:date="2019-09-17T09:22:00Z">
        <w:r w:rsidRPr="003A5231">
          <w:rPr>
            <w:rFonts w:ascii="Courier New" w:hAnsi="Courier New" w:cs="Courier New"/>
            <w:sz w:val="16"/>
            <w:szCs w:val="16"/>
            <w:rPrChange w:id="652" w:author="Huawei" w:date="2019-09-17T09:24:00Z">
              <w:rPr>
                <w:rFonts w:ascii="Courier New" w:hAnsi="Courier New" w:cs="Courier New"/>
              </w:rPr>
            </w:rPrChange>
          </w:rPr>
          <w:t xml:space="preserve">         &lt;/filter&gt;</w:t>
        </w:r>
      </w:ins>
    </w:p>
    <w:p w14:paraId="214278DC" w14:textId="7CA62273" w:rsidR="003A5231" w:rsidRPr="003A5231" w:rsidRDefault="003A5231" w:rsidP="003A5231">
      <w:pPr>
        <w:spacing w:after="0"/>
        <w:rPr>
          <w:ins w:id="653" w:author="Huawei" w:date="2019-09-17T09:22:00Z"/>
          <w:rFonts w:ascii="Courier New" w:hAnsi="Courier New" w:cs="Courier New"/>
          <w:sz w:val="16"/>
          <w:szCs w:val="16"/>
          <w:rPrChange w:id="654" w:author="Huawei" w:date="2019-09-17T09:24:00Z">
            <w:rPr>
              <w:ins w:id="655" w:author="Huawei" w:date="2019-09-17T09:22:00Z"/>
              <w:rFonts w:ascii="Courier New" w:hAnsi="Courier New" w:cs="Courier New"/>
            </w:rPr>
          </w:rPrChange>
        </w:rPr>
      </w:pPr>
      <w:ins w:id="656" w:author="Huawei" w:date="2019-09-17T09:22:00Z">
        <w:r w:rsidRPr="003A5231">
          <w:rPr>
            <w:rFonts w:ascii="Courier New" w:hAnsi="Courier New" w:cs="Courier New"/>
            <w:sz w:val="16"/>
            <w:szCs w:val="16"/>
            <w:rPrChange w:id="657" w:author="Huawei" w:date="2019-09-17T09:24:00Z">
              <w:rPr>
                <w:rFonts w:ascii="Courier New" w:hAnsi="Courier New" w:cs="Courier New"/>
              </w:rPr>
            </w:rPrChange>
          </w:rPr>
          <w:t xml:space="preserve">       &lt;/get</w:t>
        </w:r>
      </w:ins>
      <w:ins w:id="658" w:author="Huawei" w:date="2019-09-17T09:26:00Z">
        <w:r>
          <w:rPr>
            <w:rFonts w:ascii="Courier New" w:hAnsi="Courier New" w:cs="Courier New"/>
            <w:sz w:val="16"/>
            <w:szCs w:val="16"/>
          </w:rPr>
          <w:t>-</w:t>
        </w:r>
        <w:proofErr w:type="spellStart"/>
        <w:r>
          <w:rPr>
            <w:rFonts w:ascii="Courier New" w:hAnsi="Courier New" w:cs="Courier New"/>
            <w:sz w:val="16"/>
            <w:szCs w:val="16"/>
          </w:rPr>
          <w:t>config</w:t>
        </w:r>
      </w:ins>
      <w:proofErr w:type="spellEnd"/>
      <w:ins w:id="659" w:author="Huawei" w:date="2019-09-17T09:22:00Z">
        <w:r w:rsidRPr="003A5231">
          <w:rPr>
            <w:rFonts w:ascii="Courier New" w:hAnsi="Courier New" w:cs="Courier New"/>
            <w:sz w:val="16"/>
            <w:szCs w:val="16"/>
            <w:rPrChange w:id="660" w:author="Huawei" w:date="2019-09-17T09:24:00Z">
              <w:rPr>
                <w:rFonts w:ascii="Courier New" w:hAnsi="Courier New" w:cs="Courier New"/>
              </w:rPr>
            </w:rPrChange>
          </w:rPr>
          <w:t>&gt;</w:t>
        </w:r>
      </w:ins>
    </w:p>
    <w:p w14:paraId="0E235C94" w14:textId="77777777" w:rsidR="003A5231" w:rsidRPr="003A5231" w:rsidRDefault="003A5231" w:rsidP="003A5231">
      <w:pPr>
        <w:spacing w:after="0"/>
        <w:rPr>
          <w:ins w:id="661" w:author="Huawei" w:date="2019-09-17T09:22:00Z"/>
          <w:rFonts w:ascii="Courier New" w:hAnsi="Courier New" w:cs="Courier New"/>
          <w:sz w:val="16"/>
          <w:szCs w:val="16"/>
          <w:rPrChange w:id="662" w:author="Huawei" w:date="2019-09-17T09:24:00Z">
            <w:rPr>
              <w:ins w:id="663" w:author="Huawei" w:date="2019-09-17T09:22:00Z"/>
              <w:rFonts w:ascii="Courier New" w:hAnsi="Courier New" w:cs="Courier New"/>
            </w:rPr>
          </w:rPrChange>
        </w:rPr>
      </w:pPr>
      <w:ins w:id="664" w:author="Huawei" w:date="2019-09-17T09:22:00Z">
        <w:r w:rsidRPr="003A5231">
          <w:rPr>
            <w:rFonts w:ascii="Courier New" w:hAnsi="Courier New" w:cs="Courier New"/>
            <w:sz w:val="16"/>
            <w:szCs w:val="16"/>
            <w:rPrChange w:id="665" w:author="Huawei" w:date="2019-09-17T09:24:00Z">
              <w:rPr>
                <w:rFonts w:ascii="Courier New" w:hAnsi="Courier New" w:cs="Courier New"/>
              </w:rPr>
            </w:rPrChange>
          </w:rPr>
          <w:t xml:space="preserve">     &lt;/</w:t>
        </w:r>
        <w:proofErr w:type="spellStart"/>
        <w:r w:rsidRPr="003A5231">
          <w:rPr>
            <w:rFonts w:ascii="Courier New" w:hAnsi="Courier New" w:cs="Courier New"/>
            <w:sz w:val="16"/>
            <w:szCs w:val="16"/>
            <w:rPrChange w:id="666" w:author="Huawei" w:date="2019-09-17T09:24:00Z">
              <w:rPr>
                <w:rFonts w:ascii="Courier New" w:hAnsi="Courier New" w:cs="Courier New"/>
              </w:rPr>
            </w:rPrChange>
          </w:rPr>
          <w:t>rpc</w:t>
        </w:r>
        <w:proofErr w:type="spellEnd"/>
        <w:r w:rsidRPr="003A5231">
          <w:rPr>
            <w:rFonts w:ascii="Courier New" w:hAnsi="Courier New" w:cs="Courier New"/>
            <w:sz w:val="16"/>
            <w:szCs w:val="16"/>
            <w:rPrChange w:id="667" w:author="Huawei" w:date="2019-09-17T09:24:00Z">
              <w:rPr>
                <w:rFonts w:ascii="Courier New" w:hAnsi="Courier New" w:cs="Courier New"/>
              </w:rPr>
            </w:rPrChange>
          </w:rPr>
          <w:t>&gt;</w:t>
        </w:r>
      </w:ins>
    </w:p>
    <w:p w14:paraId="253CE345" w14:textId="77777777" w:rsidR="003A5231" w:rsidRDefault="003A5231" w:rsidP="00964210">
      <w:pPr>
        <w:spacing w:after="0"/>
        <w:rPr>
          <w:ins w:id="668" w:author="Huawei" w:date="2019-09-17T09:16:00Z"/>
          <w:rFonts w:ascii="Courier New" w:hAnsi="Courier New" w:cs="Courier New"/>
          <w:bCs/>
          <w:sz w:val="16"/>
          <w:szCs w:val="16"/>
          <w:lang w:val="en-US" w:eastAsia="zh-CN"/>
        </w:rPr>
      </w:pPr>
    </w:p>
    <w:p w14:paraId="59ADD6DF" w14:textId="77777777" w:rsidR="006630F4" w:rsidRDefault="006630F4" w:rsidP="00964210">
      <w:pPr>
        <w:spacing w:after="0"/>
        <w:rPr>
          <w:ins w:id="669" w:author="Huawei" w:date="2019-09-17T09:16:00Z"/>
          <w:rFonts w:ascii="Courier New" w:hAnsi="Courier New" w:cs="Courier New"/>
          <w:bCs/>
          <w:sz w:val="16"/>
          <w:szCs w:val="16"/>
          <w:lang w:val="en-US" w:eastAsia="zh-CN"/>
        </w:rPr>
      </w:pPr>
    </w:p>
    <w:p w14:paraId="6858D836" w14:textId="6A1FC41A" w:rsidR="006630F4" w:rsidRDefault="006630F4" w:rsidP="006630F4">
      <w:pPr>
        <w:rPr>
          <w:ins w:id="670" w:author="Huawei" w:date="2019-09-17T09:17:00Z"/>
        </w:rPr>
      </w:pPr>
      <w:ins w:id="671" w:author="Huawei" w:date="2019-09-17T09:17:00Z">
        <w:r>
          <w:t>Example</w:t>
        </w:r>
      </w:ins>
      <w:ins w:id="672" w:author="Huawei" w:date="2019-09-17T09:19:00Z">
        <w:r w:rsidR="003A5231">
          <w:t xml:space="preserve"> #</w:t>
        </w:r>
      </w:ins>
      <w:ins w:id="673" w:author="Huawei" w:date="2019-09-17T09:26:00Z">
        <w:r w:rsidR="003A5231">
          <w:t>3</w:t>
        </w:r>
      </w:ins>
      <w:ins w:id="674" w:author="Huawei" w:date="2019-09-17T09:17:00Z">
        <w:r>
          <w:t>:</w:t>
        </w:r>
      </w:ins>
    </w:p>
    <w:p w14:paraId="336B899A" w14:textId="780FB703" w:rsidR="006630F4" w:rsidRDefault="006630F4" w:rsidP="006630F4">
      <w:pPr>
        <w:rPr>
          <w:ins w:id="675" w:author="Huawei" w:date="2019-09-17T09:17:00Z"/>
        </w:rPr>
      </w:pPr>
      <w:proofErr w:type="spellStart"/>
      <w:ins w:id="676" w:author="Huawei" w:date="2019-09-17T09:17:00Z">
        <w:r>
          <w:t>getMOIAttributes</w:t>
        </w:r>
        <w:proofErr w:type="spellEnd"/>
        <w:r>
          <w:t xml:space="preserve"> for base object </w:t>
        </w:r>
        <w:proofErr w:type="spellStart"/>
        <w:r>
          <w:t>ManagedFunction</w:t>
        </w:r>
        <w:proofErr w:type="spellEnd"/>
        <w:r>
          <w:t>=</w:t>
        </w:r>
        <w:proofErr w:type="spellStart"/>
        <w:r>
          <w:t>myFunction</w:t>
        </w:r>
        <w:proofErr w:type="spellEnd"/>
        <w:r>
          <w:t>, scope = BASE_</w:t>
        </w:r>
        <w:r w:rsidRPr="00EE4B4A">
          <w:rPr>
            <w:rFonts w:cs="Courier New"/>
            <w:szCs w:val="16"/>
          </w:rPr>
          <w:t xml:space="preserve"> </w:t>
        </w:r>
        <w:r w:rsidRPr="00215D3C">
          <w:rPr>
            <w:rFonts w:cs="Courier New"/>
            <w:szCs w:val="16"/>
          </w:rPr>
          <w:t>SUBTREE</w:t>
        </w:r>
        <w:r>
          <w:t xml:space="preserve">, level=2,  filter=none, </w:t>
        </w:r>
        <w:proofErr w:type="spellStart"/>
        <w:r>
          <w:t>attributesListIn</w:t>
        </w:r>
        <w:proofErr w:type="spellEnd"/>
        <w:r>
          <w:t xml:space="preserve">=empty </w:t>
        </w:r>
      </w:ins>
    </w:p>
    <w:p w14:paraId="3F618C76" w14:textId="77777777" w:rsidR="006630F4" w:rsidRPr="00463FA3" w:rsidRDefault="006630F4" w:rsidP="006630F4">
      <w:pPr>
        <w:spacing w:after="0"/>
        <w:rPr>
          <w:ins w:id="677" w:author="Huawei" w:date="2019-09-17T09:17:00Z"/>
          <w:rFonts w:ascii="Courier New" w:hAnsi="Courier New" w:cs="Courier New"/>
          <w:bCs/>
          <w:sz w:val="16"/>
          <w:szCs w:val="16"/>
          <w:lang w:val="en-US" w:eastAsia="zh-CN"/>
        </w:rPr>
      </w:pPr>
      <w:ins w:id="678" w:author="Huawei" w:date="2019-09-17T09:17:00Z">
        <w:r w:rsidRPr="00463FA3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 xml:space="preserve">&lt;!-- </w:t>
        </w:r>
        <w:proofErr w:type="spellStart"/>
        <w:r w:rsidRPr="00463FA3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>getMOIAttributes</w:t>
        </w:r>
        <w:proofErr w:type="spellEnd"/>
        <w:r w:rsidRPr="00463FA3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 xml:space="preserve"> Request --&gt;</w:t>
        </w:r>
      </w:ins>
    </w:p>
    <w:p w14:paraId="1C567066" w14:textId="77777777" w:rsidR="006630F4" w:rsidRPr="00463FA3" w:rsidRDefault="006630F4" w:rsidP="006630F4">
      <w:pPr>
        <w:spacing w:after="0"/>
        <w:rPr>
          <w:ins w:id="679" w:author="Huawei" w:date="2019-09-17T09:17:00Z"/>
          <w:rFonts w:ascii="Courier New" w:hAnsi="Courier New" w:cs="Courier New"/>
          <w:bCs/>
          <w:sz w:val="16"/>
          <w:szCs w:val="16"/>
          <w:lang w:val="en-US" w:eastAsia="zh-CN"/>
        </w:rPr>
      </w:pPr>
      <w:ins w:id="680" w:author="Huawei" w:date="2019-09-17T09:17:00Z">
        <w:r w:rsidRPr="00463FA3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>&lt;</w:t>
        </w:r>
        <w:proofErr w:type="spellStart"/>
        <w:r w:rsidRPr="00463FA3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>rpc</w:t>
        </w:r>
        <w:proofErr w:type="spellEnd"/>
        <w:r w:rsidRPr="00463FA3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 xml:space="preserve"> message-id="101" </w:t>
        </w:r>
        <w:proofErr w:type="spellStart"/>
        <w:r w:rsidRPr="00463FA3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>xmlns</w:t>
        </w:r>
        <w:proofErr w:type="spellEnd"/>
        <w:r w:rsidRPr="00463FA3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>="urn:ietf:params:xml:ns:netconf:base:1.0"&gt;</w:t>
        </w:r>
      </w:ins>
    </w:p>
    <w:p w14:paraId="3B22B140" w14:textId="77777777" w:rsidR="006630F4" w:rsidRPr="00463FA3" w:rsidRDefault="006630F4" w:rsidP="006630F4">
      <w:pPr>
        <w:spacing w:after="0"/>
        <w:rPr>
          <w:ins w:id="681" w:author="Huawei" w:date="2019-09-17T09:17:00Z"/>
          <w:rFonts w:ascii="Courier New" w:hAnsi="Courier New" w:cs="Courier New"/>
          <w:bCs/>
          <w:sz w:val="16"/>
          <w:szCs w:val="16"/>
          <w:lang w:val="en-US" w:eastAsia="zh-CN"/>
        </w:rPr>
      </w:pPr>
      <w:ins w:id="682" w:author="Huawei" w:date="2019-09-17T09:17:00Z">
        <w:r w:rsidRPr="00463FA3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 xml:space="preserve">   &lt;get-</w:t>
        </w:r>
        <w:proofErr w:type="spellStart"/>
        <w:r w:rsidRPr="00463FA3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>config</w:t>
        </w:r>
        <w:proofErr w:type="spellEnd"/>
        <w:r w:rsidRPr="00463FA3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>&gt;</w:t>
        </w:r>
      </w:ins>
    </w:p>
    <w:p w14:paraId="3CF6C6EE" w14:textId="77777777" w:rsidR="006630F4" w:rsidRPr="00463FA3" w:rsidRDefault="006630F4" w:rsidP="006630F4">
      <w:pPr>
        <w:spacing w:after="0"/>
        <w:rPr>
          <w:ins w:id="683" w:author="Huawei" w:date="2019-09-17T09:17:00Z"/>
          <w:rFonts w:ascii="Courier New" w:hAnsi="Courier New" w:cs="Courier New"/>
          <w:bCs/>
          <w:sz w:val="16"/>
          <w:szCs w:val="16"/>
          <w:lang w:val="en-US" w:eastAsia="zh-CN"/>
        </w:rPr>
      </w:pPr>
      <w:ins w:id="684" w:author="Huawei" w:date="2019-09-17T09:17:00Z">
        <w:r w:rsidRPr="00463FA3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 xml:space="preserve">        &lt;source&gt;</w:t>
        </w:r>
      </w:ins>
    </w:p>
    <w:p w14:paraId="623A7AC4" w14:textId="77777777" w:rsidR="006630F4" w:rsidRPr="00463FA3" w:rsidRDefault="006630F4" w:rsidP="006630F4">
      <w:pPr>
        <w:spacing w:after="0"/>
        <w:rPr>
          <w:ins w:id="685" w:author="Huawei" w:date="2019-09-17T09:17:00Z"/>
          <w:rFonts w:ascii="Courier New" w:hAnsi="Courier New" w:cs="Courier New"/>
          <w:bCs/>
          <w:sz w:val="16"/>
          <w:szCs w:val="16"/>
          <w:lang w:val="en-US" w:eastAsia="zh-CN"/>
        </w:rPr>
      </w:pPr>
      <w:ins w:id="686" w:author="Huawei" w:date="2019-09-17T09:17:00Z">
        <w:r w:rsidRPr="00463FA3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 xml:space="preserve">            &lt;running/&gt;</w:t>
        </w:r>
      </w:ins>
    </w:p>
    <w:p w14:paraId="78849707" w14:textId="77777777" w:rsidR="006630F4" w:rsidRPr="00463FA3" w:rsidRDefault="006630F4" w:rsidP="006630F4">
      <w:pPr>
        <w:spacing w:after="0"/>
        <w:rPr>
          <w:ins w:id="687" w:author="Huawei" w:date="2019-09-17T09:17:00Z"/>
          <w:rFonts w:ascii="Courier New" w:hAnsi="Courier New" w:cs="Courier New"/>
          <w:bCs/>
          <w:sz w:val="16"/>
          <w:szCs w:val="16"/>
          <w:lang w:val="en-US" w:eastAsia="zh-CN"/>
        </w:rPr>
      </w:pPr>
      <w:ins w:id="688" w:author="Huawei" w:date="2019-09-17T09:17:00Z">
        <w:r w:rsidRPr="00463FA3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 xml:space="preserve">        &lt;/source&gt;</w:t>
        </w:r>
      </w:ins>
    </w:p>
    <w:p w14:paraId="11A2E1FB" w14:textId="77777777" w:rsidR="006630F4" w:rsidRPr="00463FA3" w:rsidRDefault="006630F4" w:rsidP="006630F4">
      <w:pPr>
        <w:spacing w:after="0"/>
        <w:rPr>
          <w:ins w:id="689" w:author="Huawei" w:date="2019-09-17T09:17:00Z"/>
          <w:rFonts w:ascii="Courier New" w:hAnsi="Courier New" w:cs="Courier New"/>
          <w:bCs/>
          <w:sz w:val="16"/>
          <w:szCs w:val="16"/>
          <w:lang w:val="en-US" w:eastAsia="zh-CN"/>
        </w:rPr>
      </w:pPr>
      <w:ins w:id="690" w:author="Huawei" w:date="2019-09-17T09:17:00Z">
        <w:r w:rsidRPr="00463FA3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 xml:space="preserve">        &lt;filter type=”subtree”&gt;</w:t>
        </w:r>
      </w:ins>
    </w:p>
    <w:p w14:paraId="30C4062B" w14:textId="77777777" w:rsidR="006630F4" w:rsidRPr="00463FA3" w:rsidRDefault="006630F4" w:rsidP="006630F4">
      <w:pPr>
        <w:spacing w:after="0"/>
        <w:rPr>
          <w:ins w:id="691" w:author="Huawei" w:date="2019-09-17T09:17:00Z"/>
          <w:rFonts w:ascii="Courier New" w:hAnsi="Courier New" w:cs="Courier New"/>
          <w:bCs/>
          <w:sz w:val="16"/>
          <w:szCs w:val="16"/>
          <w:lang w:val="en-US" w:eastAsia="zh-CN"/>
        </w:rPr>
      </w:pPr>
      <w:ins w:id="692" w:author="Huawei" w:date="2019-09-17T09:17:00Z">
        <w:r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 xml:space="preserve">            </w:t>
        </w:r>
        <w:r w:rsidRPr="00463FA3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>&lt;</w:t>
        </w:r>
        <w:proofErr w:type="spellStart"/>
        <w:r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>ManagedF</w:t>
        </w:r>
        <w:r>
          <w:rPr>
            <w:rFonts w:ascii="Courier New" w:hAnsi="Courier New" w:cs="Courier New" w:hint="eastAsia"/>
            <w:bCs/>
            <w:sz w:val="16"/>
            <w:szCs w:val="16"/>
            <w:lang w:val="en-US" w:eastAsia="zh-CN"/>
          </w:rPr>
          <w:t>unction</w:t>
        </w:r>
        <w:proofErr w:type="spellEnd"/>
        <w:r w:rsidRPr="00463FA3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>&gt;</w:t>
        </w:r>
      </w:ins>
    </w:p>
    <w:p w14:paraId="6B2D6AFF" w14:textId="77777777" w:rsidR="006630F4" w:rsidRDefault="006630F4" w:rsidP="006630F4">
      <w:pPr>
        <w:spacing w:after="0"/>
        <w:rPr>
          <w:ins w:id="693" w:author="Huawei" w:date="2019-09-17T09:17:00Z"/>
          <w:rFonts w:ascii="Courier New" w:hAnsi="Courier New" w:cs="Courier New"/>
          <w:bCs/>
          <w:sz w:val="16"/>
          <w:szCs w:val="16"/>
          <w:lang w:val="en-US" w:eastAsia="zh-CN"/>
        </w:rPr>
      </w:pPr>
      <w:ins w:id="694" w:author="Huawei" w:date="2019-09-17T09:17:00Z">
        <w:r w:rsidRPr="00463FA3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 xml:space="preserve">               &lt;</w:t>
        </w:r>
        <w:r>
          <w:rPr>
            <w:rFonts w:ascii="Courier New" w:hAnsi="Courier New" w:cs="Courier New" w:hint="eastAsia"/>
            <w:bCs/>
            <w:sz w:val="16"/>
            <w:szCs w:val="16"/>
            <w:lang w:val="en-US" w:eastAsia="zh-CN"/>
          </w:rPr>
          <w:t>id</w:t>
        </w:r>
        <w:r w:rsidRPr="00463FA3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>&gt;</w:t>
        </w:r>
        <w:proofErr w:type="spellStart"/>
        <w:r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>myFucntion</w:t>
        </w:r>
        <w:proofErr w:type="spellEnd"/>
        <w:r>
          <w:rPr>
            <w:rFonts w:ascii="Courier New" w:hAnsi="Courier New" w:cs="Courier New" w:hint="eastAsia"/>
            <w:bCs/>
            <w:sz w:val="16"/>
            <w:szCs w:val="16"/>
            <w:lang w:val="en-US" w:eastAsia="zh-CN"/>
          </w:rPr>
          <w:t>&lt;</w:t>
        </w:r>
        <w:r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>/id&gt;</w:t>
        </w:r>
      </w:ins>
    </w:p>
    <w:p w14:paraId="486EAE80" w14:textId="77777777" w:rsidR="006630F4" w:rsidRDefault="006630F4" w:rsidP="006630F4">
      <w:pPr>
        <w:spacing w:after="0"/>
        <w:ind w:firstLineChars="900" w:firstLine="1440"/>
        <w:rPr>
          <w:ins w:id="695" w:author="Huawei" w:date="2019-09-17T09:17:00Z"/>
          <w:rFonts w:ascii="Courier New" w:hAnsi="Courier New" w:cs="Courier New"/>
          <w:bCs/>
          <w:sz w:val="16"/>
          <w:szCs w:val="16"/>
          <w:lang w:val="en-US" w:eastAsia="zh-CN"/>
        </w:rPr>
      </w:pPr>
      <w:ins w:id="696" w:author="Huawei" w:date="2019-09-17T09:17:00Z">
        <w:r w:rsidRPr="00463FA3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>&lt;</w:t>
        </w:r>
        <w:proofErr w:type="spellStart"/>
        <w:r w:rsidRPr="00463FA3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>attributeListIn</w:t>
        </w:r>
        <w:proofErr w:type="spellEnd"/>
        <w:r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>/</w:t>
        </w:r>
        <w:r w:rsidRPr="00463FA3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>&gt;</w:t>
        </w:r>
      </w:ins>
    </w:p>
    <w:p w14:paraId="592933B3" w14:textId="77777777" w:rsidR="006630F4" w:rsidRDefault="006630F4" w:rsidP="006630F4">
      <w:pPr>
        <w:spacing w:after="0"/>
        <w:rPr>
          <w:ins w:id="697" w:author="Huawei" w:date="2019-09-17T09:17:00Z"/>
          <w:rFonts w:ascii="Courier New" w:hAnsi="Courier New" w:cs="Courier New"/>
          <w:bCs/>
          <w:sz w:val="16"/>
          <w:szCs w:val="16"/>
          <w:lang w:val="en-US" w:eastAsia="zh-CN"/>
        </w:rPr>
      </w:pPr>
      <w:ins w:id="698" w:author="Huawei" w:date="2019-09-17T09:17:00Z">
        <w:r w:rsidRPr="00463FA3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 xml:space="preserve">            &lt;</w:t>
        </w:r>
        <w:proofErr w:type="spellStart"/>
        <w:r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>ManagedF</w:t>
        </w:r>
        <w:r>
          <w:rPr>
            <w:rFonts w:ascii="Courier New" w:hAnsi="Courier New" w:cs="Courier New" w:hint="eastAsia"/>
            <w:bCs/>
            <w:sz w:val="16"/>
            <w:szCs w:val="16"/>
            <w:lang w:val="en-US" w:eastAsia="zh-CN"/>
          </w:rPr>
          <w:t>unction</w:t>
        </w:r>
        <w:proofErr w:type="spellEnd"/>
        <w:r w:rsidRPr="00463FA3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>&gt;</w:t>
        </w:r>
      </w:ins>
    </w:p>
    <w:p w14:paraId="1CB133A5" w14:textId="77777777" w:rsidR="006630F4" w:rsidRPr="00463FA3" w:rsidRDefault="006630F4" w:rsidP="006630F4">
      <w:pPr>
        <w:spacing w:after="0"/>
        <w:ind w:firstLineChars="750" w:firstLine="1200"/>
        <w:rPr>
          <w:ins w:id="699" w:author="Huawei" w:date="2019-09-17T09:17:00Z"/>
          <w:rFonts w:ascii="Courier New" w:hAnsi="Courier New" w:cs="Courier New"/>
          <w:bCs/>
          <w:sz w:val="16"/>
          <w:szCs w:val="16"/>
          <w:lang w:val="en-US" w:eastAsia="zh-CN"/>
        </w:rPr>
      </w:pPr>
      <w:ins w:id="700" w:author="Huawei" w:date="2019-09-17T09:17:00Z">
        <w:r w:rsidRPr="00463FA3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>&lt;scope&gt;</w:t>
        </w:r>
      </w:ins>
    </w:p>
    <w:p w14:paraId="5516FDB5" w14:textId="7406BF37" w:rsidR="006630F4" w:rsidRPr="00463FA3" w:rsidRDefault="006630F4" w:rsidP="006630F4">
      <w:pPr>
        <w:spacing w:after="0"/>
        <w:rPr>
          <w:ins w:id="701" w:author="Huawei" w:date="2019-09-17T09:17:00Z"/>
          <w:rFonts w:ascii="Courier New" w:hAnsi="Courier New" w:cs="Courier New"/>
          <w:bCs/>
          <w:sz w:val="16"/>
          <w:szCs w:val="16"/>
          <w:lang w:val="en-US" w:eastAsia="zh-CN"/>
        </w:rPr>
      </w:pPr>
      <w:ins w:id="702" w:author="Huawei" w:date="2019-09-17T09:17:00Z">
        <w:r w:rsidRPr="00463FA3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 xml:space="preserve">                &lt;base&gt;</w:t>
        </w:r>
        <w:r w:rsidRPr="00123C74">
          <w:t xml:space="preserve"> </w:t>
        </w:r>
        <w:r w:rsidRPr="00123C74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>BASE_</w:t>
        </w:r>
      </w:ins>
      <w:ins w:id="703" w:author="Huawei" w:date="2019-09-17T09:18:00Z">
        <w:r w:rsidRPr="006630F4">
          <w:t xml:space="preserve"> </w:t>
        </w:r>
        <w:r w:rsidRPr="006630F4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>SUBTREE</w:t>
        </w:r>
      </w:ins>
      <w:ins w:id="704" w:author="Huawei" w:date="2019-09-17T09:17:00Z">
        <w:r w:rsidRPr="00123C74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 xml:space="preserve"> </w:t>
        </w:r>
        <w:r w:rsidRPr="00463FA3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 xml:space="preserve">&lt;/base&gt;  </w:t>
        </w:r>
      </w:ins>
    </w:p>
    <w:p w14:paraId="6E0FEE81" w14:textId="3C831B67" w:rsidR="006630F4" w:rsidRPr="00463FA3" w:rsidRDefault="006630F4" w:rsidP="006630F4">
      <w:pPr>
        <w:spacing w:after="0"/>
        <w:rPr>
          <w:ins w:id="705" w:author="Huawei" w:date="2019-09-17T09:17:00Z"/>
          <w:rFonts w:ascii="Courier New" w:hAnsi="Courier New" w:cs="Courier New"/>
          <w:bCs/>
          <w:sz w:val="16"/>
          <w:szCs w:val="16"/>
          <w:lang w:val="en-US" w:eastAsia="zh-CN"/>
        </w:rPr>
      </w:pPr>
      <w:ins w:id="706" w:author="Huawei" w:date="2019-09-17T09:17:00Z">
        <w:r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 xml:space="preserve">                </w:t>
        </w:r>
      </w:ins>
      <w:ins w:id="707" w:author="Huawei" w:date="2019-09-17T09:18:00Z">
        <w:r>
          <w:rPr>
            <w:rFonts w:ascii="Courier New" w:hAnsi="Courier New" w:cs="Courier New" w:hint="eastAsia"/>
            <w:bCs/>
            <w:sz w:val="16"/>
            <w:szCs w:val="16"/>
            <w:lang w:val="en-US" w:eastAsia="zh-CN"/>
          </w:rPr>
          <w:t>&lt;</w:t>
        </w:r>
        <w:r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 xml:space="preserve">level&gt; 2 </w:t>
        </w:r>
      </w:ins>
      <w:ins w:id="708" w:author="Huawei" w:date="2019-09-17T09:17:00Z">
        <w:r w:rsidRPr="00463FA3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>&lt;</w:t>
        </w:r>
      </w:ins>
      <w:ins w:id="709" w:author="Huawei" w:date="2019-09-17T09:18:00Z">
        <w:r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>/</w:t>
        </w:r>
      </w:ins>
      <w:ins w:id="710" w:author="Huawei" w:date="2019-09-17T09:17:00Z">
        <w:r w:rsidRPr="00463FA3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>level</w:t>
        </w:r>
        <w:r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>&gt;</w:t>
        </w:r>
        <w:r w:rsidRPr="00463FA3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 xml:space="preserve">    </w:t>
        </w:r>
      </w:ins>
    </w:p>
    <w:p w14:paraId="743DBE53" w14:textId="77777777" w:rsidR="006630F4" w:rsidRPr="00463FA3" w:rsidRDefault="006630F4" w:rsidP="006630F4">
      <w:pPr>
        <w:spacing w:after="0"/>
        <w:rPr>
          <w:ins w:id="711" w:author="Huawei" w:date="2019-09-17T09:17:00Z"/>
          <w:rFonts w:ascii="Courier New" w:hAnsi="Courier New" w:cs="Courier New"/>
          <w:bCs/>
          <w:sz w:val="16"/>
          <w:szCs w:val="16"/>
          <w:lang w:val="en-US" w:eastAsia="zh-CN"/>
        </w:rPr>
      </w:pPr>
      <w:ins w:id="712" w:author="Huawei" w:date="2019-09-17T09:17:00Z">
        <w:r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 xml:space="preserve">             </w:t>
        </w:r>
        <w:r w:rsidRPr="00463FA3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>&lt;/scope&gt;</w:t>
        </w:r>
        <w:r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 xml:space="preserve">                  </w:t>
        </w:r>
      </w:ins>
    </w:p>
    <w:p w14:paraId="7FBB72E8" w14:textId="77777777" w:rsidR="006630F4" w:rsidRPr="00463FA3" w:rsidRDefault="006630F4" w:rsidP="006630F4">
      <w:pPr>
        <w:spacing w:after="0"/>
        <w:rPr>
          <w:ins w:id="713" w:author="Huawei" w:date="2019-09-17T09:17:00Z"/>
          <w:rFonts w:ascii="Courier New" w:hAnsi="Courier New" w:cs="Courier New"/>
          <w:bCs/>
          <w:sz w:val="16"/>
          <w:szCs w:val="16"/>
          <w:lang w:val="en-US" w:eastAsia="zh-CN"/>
        </w:rPr>
      </w:pPr>
      <w:ins w:id="714" w:author="Huawei" w:date="2019-09-17T09:17:00Z">
        <w:r w:rsidRPr="00463FA3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 xml:space="preserve">        &lt;/filter&gt;</w:t>
        </w:r>
      </w:ins>
    </w:p>
    <w:p w14:paraId="553418C1" w14:textId="77777777" w:rsidR="006630F4" w:rsidRPr="00463FA3" w:rsidRDefault="006630F4" w:rsidP="006630F4">
      <w:pPr>
        <w:spacing w:after="0"/>
        <w:rPr>
          <w:ins w:id="715" w:author="Huawei" w:date="2019-09-17T09:17:00Z"/>
          <w:rFonts w:ascii="Courier New" w:hAnsi="Courier New" w:cs="Courier New"/>
          <w:bCs/>
          <w:sz w:val="16"/>
          <w:szCs w:val="16"/>
          <w:lang w:val="en-US" w:eastAsia="zh-CN"/>
        </w:rPr>
      </w:pPr>
      <w:ins w:id="716" w:author="Huawei" w:date="2019-09-17T09:17:00Z">
        <w:r w:rsidRPr="00463FA3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 xml:space="preserve">    &lt;/get-</w:t>
        </w:r>
        <w:proofErr w:type="spellStart"/>
        <w:r w:rsidRPr="00463FA3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>config</w:t>
        </w:r>
        <w:proofErr w:type="spellEnd"/>
        <w:r w:rsidRPr="00463FA3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>&gt;</w:t>
        </w:r>
      </w:ins>
    </w:p>
    <w:p w14:paraId="7D190099" w14:textId="4AA6824C" w:rsidR="006630F4" w:rsidRPr="006630F4" w:rsidRDefault="006630F4" w:rsidP="006630F4">
      <w:pPr>
        <w:spacing w:after="0"/>
        <w:rPr>
          <w:ins w:id="717" w:author="Huawei" w:date="2019-09-17T09:01:00Z"/>
          <w:rFonts w:ascii="Courier New" w:hAnsi="Courier New" w:cs="Courier New"/>
          <w:bCs/>
          <w:sz w:val="16"/>
          <w:szCs w:val="16"/>
          <w:lang w:eastAsia="zh-CN"/>
        </w:rPr>
      </w:pPr>
      <w:ins w:id="718" w:author="Huawei" w:date="2019-09-17T09:17:00Z">
        <w:r w:rsidRPr="00463FA3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>&lt;/</w:t>
        </w:r>
        <w:proofErr w:type="spellStart"/>
        <w:r w:rsidRPr="00463FA3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>rpc</w:t>
        </w:r>
        <w:proofErr w:type="spellEnd"/>
        <w:r w:rsidRPr="00463FA3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>&gt;</w:t>
        </w:r>
      </w:ins>
    </w:p>
    <w:p w14:paraId="26381CDE" w14:textId="77777777" w:rsidR="00964210" w:rsidRDefault="00964210" w:rsidP="00D57AFC">
      <w:pPr>
        <w:rPr>
          <w:ins w:id="719" w:author="Huawei" w:date="2019-09-17T09:27:00Z"/>
          <w:lang w:eastAsia="zh-CN"/>
        </w:rPr>
      </w:pPr>
    </w:p>
    <w:p w14:paraId="3F33C1D1" w14:textId="17576B80" w:rsidR="003A5231" w:rsidRDefault="003A5231" w:rsidP="003A5231">
      <w:pPr>
        <w:rPr>
          <w:ins w:id="720" w:author="Huawei" w:date="2019-09-17T09:27:00Z"/>
        </w:rPr>
      </w:pPr>
      <w:ins w:id="721" w:author="Huawei" w:date="2019-09-17T09:27:00Z">
        <w:r>
          <w:t>Example #4:</w:t>
        </w:r>
      </w:ins>
    </w:p>
    <w:p w14:paraId="50ABA3FF" w14:textId="7181A83D" w:rsidR="003A5231" w:rsidRDefault="003A5231" w:rsidP="003A5231">
      <w:pPr>
        <w:rPr>
          <w:ins w:id="722" w:author="Huawei" w:date="2019-09-17T09:27:00Z"/>
          <w:lang w:eastAsia="zh-CN"/>
        </w:rPr>
      </w:pPr>
      <w:proofErr w:type="spellStart"/>
      <w:ins w:id="723" w:author="Huawei" w:date="2019-09-17T09:27:00Z">
        <w:r>
          <w:t>getMOIAttributes</w:t>
        </w:r>
        <w:proofErr w:type="spellEnd"/>
        <w:r>
          <w:t xml:space="preserve"> for base object </w:t>
        </w:r>
        <w:proofErr w:type="spellStart"/>
        <w:r>
          <w:t>ManagedFunction</w:t>
        </w:r>
        <w:proofErr w:type="spellEnd"/>
        <w:r>
          <w:t>=</w:t>
        </w:r>
        <w:proofErr w:type="spellStart"/>
        <w:r>
          <w:t>myFunction</w:t>
        </w:r>
        <w:proofErr w:type="spellEnd"/>
        <w:r>
          <w:t xml:space="preserve">, scope = BASE_NTH_LEVEL, level=2,  filter=none, </w:t>
        </w:r>
        <w:proofErr w:type="spellStart"/>
        <w:r>
          <w:t>attributesListIn</w:t>
        </w:r>
        <w:proofErr w:type="spellEnd"/>
        <w:r>
          <w:t>=empty</w:t>
        </w:r>
      </w:ins>
    </w:p>
    <w:p w14:paraId="6A984407" w14:textId="77777777" w:rsidR="003A5231" w:rsidRPr="00463FA3" w:rsidRDefault="003A5231" w:rsidP="003A5231">
      <w:pPr>
        <w:spacing w:after="0"/>
        <w:rPr>
          <w:ins w:id="724" w:author="Huawei" w:date="2019-09-17T09:28:00Z"/>
          <w:rFonts w:ascii="Courier New" w:hAnsi="Courier New" w:cs="Courier New"/>
          <w:bCs/>
          <w:sz w:val="16"/>
          <w:szCs w:val="16"/>
          <w:lang w:val="en-US" w:eastAsia="zh-CN"/>
        </w:rPr>
      </w:pPr>
      <w:ins w:id="725" w:author="Huawei" w:date="2019-09-17T09:28:00Z">
        <w:r w:rsidRPr="00463FA3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 xml:space="preserve">&lt;!-- </w:t>
        </w:r>
        <w:proofErr w:type="spellStart"/>
        <w:r w:rsidRPr="00463FA3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>getMOIAttributes</w:t>
        </w:r>
        <w:proofErr w:type="spellEnd"/>
        <w:r w:rsidRPr="00463FA3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 xml:space="preserve"> Request --&gt;</w:t>
        </w:r>
      </w:ins>
    </w:p>
    <w:p w14:paraId="6E76ACD0" w14:textId="77777777" w:rsidR="003A5231" w:rsidRPr="00463FA3" w:rsidRDefault="003A5231" w:rsidP="003A5231">
      <w:pPr>
        <w:spacing w:after="0"/>
        <w:rPr>
          <w:ins w:id="726" w:author="Huawei" w:date="2019-09-17T09:28:00Z"/>
          <w:rFonts w:ascii="Courier New" w:hAnsi="Courier New" w:cs="Courier New"/>
          <w:bCs/>
          <w:sz w:val="16"/>
          <w:szCs w:val="16"/>
          <w:lang w:val="en-US" w:eastAsia="zh-CN"/>
        </w:rPr>
      </w:pPr>
      <w:ins w:id="727" w:author="Huawei" w:date="2019-09-17T09:28:00Z">
        <w:r w:rsidRPr="00463FA3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>&lt;</w:t>
        </w:r>
        <w:proofErr w:type="spellStart"/>
        <w:r w:rsidRPr="00463FA3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>rpc</w:t>
        </w:r>
        <w:proofErr w:type="spellEnd"/>
        <w:r w:rsidRPr="00463FA3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 xml:space="preserve"> message-id="101" </w:t>
        </w:r>
        <w:proofErr w:type="spellStart"/>
        <w:r w:rsidRPr="00463FA3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>xmlns</w:t>
        </w:r>
        <w:proofErr w:type="spellEnd"/>
        <w:r w:rsidRPr="00463FA3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>="urn:ietf:params:xml:ns:netconf:base:1.0"&gt;</w:t>
        </w:r>
      </w:ins>
    </w:p>
    <w:p w14:paraId="59D09375" w14:textId="77777777" w:rsidR="003A5231" w:rsidRPr="00463FA3" w:rsidRDefault="003A5231" w:rsidP="003A5231">
      <w:pPr>
        <w:spacing w:after="0"/>
        <w:rPr>
          <w:ins w:id="728" w:author="Huawei" w:date="2019-09-17T09:28:00Z"/>
          <w:rFonts w:ascii="Courier New" w:hAnsi="Courier New" w:cs="Courier New"/>
          <w:bCs/>
          <w:sz w:val="16"/>
          <w:szCs w:val="16"/>
          <w:lang w:val="en-US" w:eastAsia="zh-CN"/>
        </w:rPr>
      </w:pPr>
      <w:ins w:id="729" w:author="Huawei" w:date="2019-09-17T09:28:00Z">
        <w:r w:rsidRPr="00463FA3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 xml:space="preserve">   &lt;get-</w:t>
        </w:r>
        <w:proofErr w:type="spellStart"/>
        <w:r w:rsidRPr="00463FA3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>config</w:t>
        </w:r>
        <w:proofErr w:type="spellEnd"/>
        <w:r w:rsidRPr="00463FA3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>&gt;</w:t>
        </w:r>
      </w:ins>
    </w:p>
    <w:p w14:paraId="31B5DEEC" w14:textId="77777777" w:rsidR="003A5231" w:rsidRPr="00463FA3" w:rsidRDefault="003A5231" w:rsidP="003A5231">
      <w:pPr>
        <w:spacing w:after="0"/>
        <w:rPr>
          <w:ins w:id="730" w:author="Huawei" w:date="2019-09-17T09:28:00Z"/>
          <w:rFonts w:ascii="Courier New" w:hAnsi="Courier New" w:cs="Courier New"/>
          <w:bCs/>
          <w:sz w:val="16"/>
          <w:szCs w:val="16"/>
          <w:lang w:val="en-US" w:eastAsia="zh-CN"/>
        </w:rPr>
      </w:pPr>
      <w:ins w:id="731" w:author="Huawei" w:date="2019-09-17T09:28:00Z">
        <w:r w:rsidRPr="00463FA3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 xml:space="preserve">        &lt;source&gt;</w:t>
        </w:r>
      </w:ins>
    </w:p>
    <w:p w14:paraId="2935E165" w14:textId="77777777" w:rsidR="003A5231" w:rsidRPr="00463FA3" w:rsidRDefault="003A5231" w:rsidP="003A5231">
      <w:pPr>
        <w:spacing w:after="0"/>
        <w:rPr>
          <w:ins w:id="732" w:author="Huawei" w:date="2019-09-17T09:28:00Z"/>
          <w:rFonts w:ascii="Courier New" w:hAnsi="Courier New" w:cs="Courier New"/>
          <w:bCs/>
          <w:sz w:val="16"/>
          <w:szCs w:val="16"/>
          <w:lang w:val="en-US" w:eastAsia="zh-CN"/>
        </w:rPr>
      </w:pPr>
      <w:ins w:id="733" w:author="Huawei" w:date="2019-09-17T09:28:00Z">
        <w:r w:rsidRPr="00463FA3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 xml:space="preserve">            &lt;running/&gt;</w:t>
        </w:r>
      </w:ins>
    </w:p>
    <w:p w14:paraId="1314BB7B" w14:textId="77777777" w:rsidR="003A5231" w:rsidRPr="00463FA3" w:rsidRDefault="003A5231" w:rsidP="003A5231">
      <w:pPr>
        <w:spacing w:after="0"/>
        <w:rPr>
          <w:ins w:id="734" w:author="Huawei" w:date="2019-09-17T09:28:00Z"/>
          <w:rFonts w:ascii="Courier New" w:hAnsi="Courier New" w:cs="Courier New"/>
          <w:bCs/>
          <w:sz w:val="16"/>
          <w:szCs w:val="16"/>
          <w:lang w:val="en-US" w:eastAsia="zh-CN"/>
        </w:rPr>
      </w:pPr>
      <w:ins w:id="735" w:author="Huawei" w:date="2019-09-17T09:28:00Z">
        <w:r w:rsidRPr="00463FA3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 xml:space="preserve">        &lt;/source&gt;</w:t>
        </w:r>
      </w:ins>
    </w:p>
    <w:p w14:paraId="1D6924B8" w14:textId="77777777" w:rsidR="003A5231" w:rsidRPr="00463FA3" w:rsidRDefault="003A5231" w:rsidP="003A5231">
      <w:pPr>
        <w:spacing w:after="0"/>
        <w:rPr>
          <w:ins w:id="736" w:author="Huawei" w:date="2019-09-17T09:28:00Z"/>
          <w:rFonts w:ascii="Courier New" w:hAnsi="Courier New" w:cs="Courier New"/>
          <w:bCs/>
          <w:sz w:val="16"/>
          <w:szCs w:val="16"/>
          <w:lang w:val="en-US" w:eastAsia="zh-CN"/>
        </w:rPr>
      </w:pPr>
      <w:ins w:id="737" w:author="Huawei" w:date="2019-09-17T09:28:00Z">
        <w:r w:rsidRPr="00463FA3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 xml:space="preserve">        &lt;filter type=”subtree”&gt;</w:t>
        </w:r>
      </w:ins>
    </w:p>
    <w:p w14:paraId="65B261CF" w14:textId="77777777" w:rsidR="003A5231" w:rsidRPr="00463FA3" w:rsidRDefault="003A5231" w:rsidP="003A5231">
      <w:pPr>
        <w:spacing w:after="0"/>
        <w:rPr>
          <w:ins w:id="738" w:author="Huawei" w:date="2019-09-17T09:28:00Z"/>
          <w:rFonts w:ascii="Courier New" w:hAnsi="Courier New" w:cs="Courier New"/>
          <w:bCs/>
          <w:sz w:val="16"/>
          <w:szCs w:val="16"/>
          <w:lang w:val="en-US" w:eastAsia="zh-CN"/>
        </w:rPr>
      </w:pPr>
      <w:ins w:id="739" w:author="Huawei" w:date="2019-09-17T09:28:00Z">
        <w:r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 xml:space="preserve">            </w:t>
        </w:r>
        <w:r w:rsidRPr="00463FA3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>&lt;</w:t>
        </w:r>
        <w:proofErr w:type="spellStart"/>
        <w:r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>ManagedF</w:t>
        </w:r>
        <w:r>
          <w:rPr>
            <w:rFonts w:ascii="Courier New" w:hAnsi="Courier New" w:cs="Courier New" w:hint="eastAsia"/>
            <w:bCs/>
            <w:sz w:val="16"/>
            <w:szCs w:val="16"/>
            <w:lang w:val="en-US" w:eastAsia="zh-CN"/>
          </w:rPr>
          <w:t>unction</w:t>
        </w:r>
        <w:proofErr w:type="spellEnd"/>
        <w:r w:rsidRPr="00463FA3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>&gt;</w:t>
        </w:r>
      </w:ins>
    </w:p>
    <w:p w14:paraId="075F4088" w14:textId="77777777" w:rsidR="003A5231" w:rsidRDefault="003A5231" w:rsidP="003A5231">
      <w:pPr>
        <w:spacing w:after="0"/>
        <w:rPr>
          <w:ins w:id="740" w:author="Huawei" w:date="2019-09-17T09:28:00Z"/>
          <w:rFonts w:ascii="Courier New" w:hAnsi="Courier New" w:cs="Courier New"/>
          <w:bCs/>
          <w:sz w:val="16"/>
          <w:szCs w:val="16"/>
          <w:lang w:val="en-US" w:eastAsia="zh-CN"/>
        </w:rPr>
      </w:pPr>
      <w:ins w:id="741" w:author="Huawei" w:date="2019-09-17T09:28:00Z">
        <w:r w:rsidRPr="00463FA3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 xml:space="preserve">               &lt;</w:t>
        </w:r>
        <w:r>
          <w:rPr>
            <w:rFonts w:ascii="Courier New" w:hAnsi="Courier New" w:cs="Courier New" w:hint="eastAsia"/>
            <w:bCs/>
            <w:sz w:val="16"/>
            <w:szCs w:val="16"/>
            <w:lang w:val="en-US" w:eastAsia="zh-CN"/>
          </w:rPr>
          <w:t>id</w:t>
        </w:r>
        <w:r w:rsidRPr="00463FA3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>&gt;</w:t>
        </w:r>
        <w:proofErr w:type="spellStart"/>
        <w:r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>myFucntion</w:t>
        </w:r>
        <w:proofErr w:type="spellEnd"/>
        <w:r>
          <w:rPr>
            <w:rFonts w:ascii="Courier New" w:hAnsi="Courier New" w:cs="Courier New" w:hint="eastAsia"/>
            <w:bCs/>
            <w:sz w:val="16"/>
            <w:szCs w:val="16"/>
            <w:lang w:val="en-US" w:eastAsia="zh-CN"/>
          </w:rPr>
          <w:t>&lt;</w:t>
        </w:r>
        <w:r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>/id&gt;</w:t>
        </w:r>
      </w:ins>
    </w:p>
    <w:p w14:paraId="6C3B5E52" w14:textId="77777777" w:rsidR="003A5231" w:rsidRDefault="003A5231" w:rsidP="003A5231">
      <w:pPr>
        <w:spacing w:after="0"/>
        <w:ind w:firstLineChars="900" w:firstLine="1440"/>
        <w:rPr>
          <w:ins w:id="742" w:author="Huawei" w:date="2019-09-17T09:28:00Z"/>
          <w:rFonts w:ascii="Courier New" w:hAnsi="Courier New" w:cs="Courier New"/>
          <w:bCs/>
          <w:sz w:val="16"/>
          <w:szCs w:val="16"/>
          <w:lang w:val="en-US" w:eastAsia="zh-CN"/>
        </w:rPr>
      </w:pPr>
      <w:ins w:id="743" w:author="Huawei" w:date="2019-09-17T09:28:00Z">
        <w:r w:rsidRPr="00463FA3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>&lt;</w:t>
        </w:r>
        <w:proofErr w:type="spellStart"/>
        <w:r w:rsidRPr="00463FA3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>attributeListIn</w:t>
        </w:r>
        <w:proofErr w:type="spellEnd"/>
        <w:r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>/</w:t>
        </w:r>
        <w:r w:rsidRPr="00463FA3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>&gt;</w:t>
        </w:r>
      </w:ins>
    </w:p>
    <w:p w14:paraId="3C9E637B" w14:textId="77777777" w:rsidR="003A5231" w:rsidRDefault="003A5231" w:rsidP="003A5231">
      <w:pPr>
        <w:spacing w:after="0"/>
        <w:rPr>
          <w:ins w:id="744" w:author="Huawei" w:date="2019-09-17T09:28:00Z"/>
          <w:rFonts w:ascii="Courier New" w:hAnsi="Courier New" w:cs="Courier New"/>
          <w:bCs/>
          <w:sz w:val="16"/>
          <w:szCs w:val="16"/>
          <w:lang w:val="en-US" w:eastAsia="zh-CN"/>
        </w:rPr>
      </w:pPr>
      <w:ins w:id="745" w:author="Huawei" w:date="2019-09-17T09:28:00Z">
        <w:r w:rsidRPr="00463FA3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 xml:space="preserve">            &lt;</w:t>
        </w:r>
        <w:proofErr w:type="spellStart"/>
        <w:r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>ManagedF</w:t>
        </w:r>
        <w:r>
          <w:rPr>
            <w:rFonts w:ascii="Courier New" w:hAnsi="Courier New" w:cs="Courier New" w:hint="eastAsia"/>
            <w:bCs/>
            <w:sz w:val="16"/>
            <w:szCs w:val="16"/>
            <w:lang w:val="en-US" w:eastAsia="zh-CN"/>
          </w:rPr>
          <w:t>unction</w:t>
        </w:r>
        <w:proofErr w:type="spellEnd"/>
        <w:r w:rsidRPr="00463FA3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>&gt;</w:t>
        </w:r>
      </w:ins>
    </w:p>
    <w:p w14:paraId="235B2A8B" w14:textId="77777777" w:rsidR="003A5231" w:rsidRPr="00463FA3" w:rsidRDefault="003A5231" w:rsidP="003A5231">
      <w:pPr>
        <w:spacing w:after="0"/>
        <w:ind w:firstLineChars="750" w:firstLine="1200"/>
        <w:rPr>
          <w:ins w:id="746" w:author="Huawei" w:date="2019-09-17T09:28:00Z"/>
          <w:rFonts w:ascii="Courier New" w:hAnsi="Courier New" w:cs="Courier New"/>
          <w:bCs/>
          <w:sz w:val="16"/>
          <w:szCs w:val="16"/>
          <w:lang w:val="en-US" w:eastAsia="zh-CN"/>
        </w:rPr>
      </w:pPr>
      <w:ins w:id="747" w:author="Huawei" w:date="2019-09-17T09:28:00Z">
        <w:r w:rsidRPr="00463FA3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>&lt;scope&gt;</w:t>
        </w:r>
      </w:ins>
    </w:p>
    <w:p w14:paraId="7B7BED8F" w14:textId="0B29AF33" w:rsidR="003A5231" w:rsidRPr="00463FA3" w:rsidRDefault="003A5231" w:rsidP="003A5231">
      <w:pPr>
        <w:spacing w:after="0"/>
        <w:rPr>
          <w:ins w:id="748" w:author="Huawei" w:date="2019-09-17T09:28:00Z"/>
          <w:rFonts w:ascii="Courier New" w:hAnsi="Courier New" w:cs="Courier New"/>
          <w:bCs/>
          <w:sz w:val="16"/>
          <w:szCs w:val="16"/>
          <w:lang w:val="en-US" w:eastAsia="zh-CN"/>
        </w:rPr>
      </w:pPr>
      <w:ins w:id="749" w:author="Huawei" w:date="2019-09-17T09:28:00Z">
        <w:r w:rsidRPr="00463FA3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 xml:space="preserve">                &lt;base&gt;</w:t>
        </w:r>
        <w:r w:rsidRPr="00123C74">
          <w:t xml:space="preserve"> </w:t>
        </w:r>
        <w:r w:rsidRPr="00123C74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>BASE_</w:t>
        </w:r>
        <w:r w:rsidRPr="003A5231">
          <w:t xml:space="preserve"> </w:t>
        </w:r>
        <w:r w:rsidRPr="003A5231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>NTH_LEVEL</w:t>
        </w:r>
        <w:r w:rsidRPr="00123C74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 xml:space="preserve"> </w:t>
        </w:r>
        <w:r w:rsidRPr="00463FA3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 xml:space="preserve">&lt;/base&gt;  </w:t>
        </w:r>
      </w:ins>
    </w:p>
    <w:p w14:paraId="5C5589B3" w14:textId="6782B16D" w:rsidR="003A5231" w:rsidRPr="00463FA3" w:rsidRDefault="003A5231" w:rsidP="003A5231">
      <w:pPr>
        <w:spacing w:after="0"/>
        <w:rPr>
          <w:ins w:id="750" w:author="Huawei" w:date="2019-09-17T09:28:00Z"/>
          <w:rFonts w:ascii="Courier New" w:hAnsi="Courier New" w:cs="Courier New"/>
          <w:bCs/>
          <w:sz w:val="16"/>
          <w:szCs w:val="16"/>
          <w:lang w:val="en-US" w:eastAsia="zh-CN"/>
        </w:rPr>
      </w:pPr>
      <w:ins w:id="751" w:author="Huawei" w:date="2019-09-17T09:28:00Z">
        <w:r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 xml:space="preserve">                </w:t>
        </w:r>
        <w:r w:rsidRPr="00463FA3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>&lt;level</w:t>
        </w:r>
        <w:r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>&gt;</w:t>
        </w:r>
        <w:r w:rsidRPr="00463FA3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 xml:space="preserve"> </w:t>
        </w:r>
        <w:r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>2 &lt;/level&gt;</w:t>
        </w:r>
        <w:r w:rsidRPr="00463FA3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 xml:space="preserve">   </w:t>
        </w:r>
      </w:ins>
    </w:p>
    <w:p w14:paraId="58907084" w14:textId="77777777" w:rsidR="003A5231" w:rsidRPr="00463FA3" w:rsidRDefault="003A5231" w:rsidP="003A5231">
      <w:pPr>
        <w:spacing w:after="0"/>
        <w:rPr>
          <w:ins w:id="752" w:author="Huawei" w:date="2019-09-17T09:28:00Z"/>
          <w:rFonts w:ascii="Courier New" w:hAnsi="Courier New" w:cs="Courier New"/>
          <w:bCs/>
          <w:sz w:val="16"/>
          <w:szCs w:val="16"/>
          <w:lang w:val="en-US" w:eastAsia="zh-CN"/>
        </w:rPr>
      </w:pPr>
      <w:ins w:id="753" w:author="Huawei" w:date="2019-09-17T09:28:00Z">
        <w:r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 xml:space="preserve">             </w:t>
        </w:r>
        <w:r w:rsidRPr="00463FA3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>&lt;/scope&gt;</w:t>
        </w:r>
        <w:r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 xml:space="preserve">                  </w:t>
        </w:r>
      </w:ins>
    </w:p>
    <w:p w14:paraId="383965A6" w14:textId="77777777" w:rsidR="003A5231" w:rsidRPr="00463FA3" w:rsidRDefault="003A5231" w:rsidP="003A5231">
      <w:pPr>
        <w:spacing w:after="0"/>
        <w:rPr>
          <w:ins w:id="754" w:author="Huawei" w:date="2019-09-17T09:28:00Z"/>
          <w:rFonts w:ascii="Courier New" w:hAnsi="Courier New" w:cs="Courier New"/>
          <w:bCs/>
          <w:sz w:val="16"/>
          <w:szCs w:val="16"/>
          <w:lang w:val="en-US" w:eastAsia="zh-CN"/>
        </w:rPr>
      </w:pPr>
      <w:ins w:id="755" w:author="Huawei" w:date="2019-09-17T09:28:00Z">
        <w:r w:rsidRPr="00463FA3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 xml:space="preserve">        &lt;/filter&gt;</w:t>
        </w:r>
      </w:ins>
    </w:p>
    <w:p w14:paraId="0CFD6826" w14:textId="77777777" w:rsidR="003A5231" w:rsidRPr="00463FA3" w:rsidRDefault="003A5231" w:rsidP="003A5231">
      <w:pPr>
        <w:spacing w:after="0"/>
        <w:rPr>
          <w:ins w:id="756" w:author="Huawei" w:date="2019-09-17T09:28:00Z"/>
          <w:rFonts w:ascii="Courier New" w:hAnsi="Courier New" w:cs="Courier New"/>
          <w:bCs/>
          <w:sz w:val="16"/>
          <w:szCs w:val="16"/>
          <w:lang w:val="en-US" w:eastAsia="zh-CN"/>
        </w:rPr>
      </w:pPr>
      <w:ins w:id="757" w:author="Huawei" w:date="2019-09-17T09:28:00Z">
        <w:r w:rsidRPr="00463FA3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 xml:space="preserve">    &lt;/get-</w:t>
        </w:r>
        <w:proofErr w:type="spellStart"/>
        <w:r w:rsidRPr="00463FA3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>config</w:t>
        </w:r>
        <w:proofErr w:type="spellEnd"/>
        <w:r w:rsidRPr="00463FA3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>&gt;</w:t>
        </w:r>
      </w:ins>
    </w:p>
    <w:p w14:paraId="70914149" w14:textId="77777777" w:rsidR="003A5231" w:rsidRPr="00463FA3" w:rsidRDefault="003A5231" w:rsidP="003A5231">
      <w:pPr>
        <w:spacing w:after="0"/>
        <w:rPr>
          <w:ins w:id="758" w:author="Huawei" w:date="2019-09-17T09:28:00Z"/>
          <w:rFonts w:ascii="Courier New" w:hAnsi="Courier New" w:cs="Courier New"/>
          <w:bCs/>
          <w:sz w:val="16"/>
          <w:szCs w:val="16"/>
          <w:lang w:val="en-US" w:eastAsia="zh-CN"/>
        </w:rPr>
      </w:pPr>
      <w:ins w:id="759" w:author="Huawei" w:date="2019-09-17T09:28:00Z">
        <w:r w:rsidRPr="00463FA3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>&lt;/</w:t>
        </w:r>
        <w:proofErr w:type="spellStart"/>
        <w:r w:rsidRPr="00463FA3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>rpc</w:t>
        </w:r>
        <w:proofErr w:type="spellEnd"/>
        <w:r w:rsidRPr="00463FA3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>&gt;</w:t>
        </w:r>
      </w:ins>
    </w:p>
    <w:p w14:paraId="63BF5BDB" w14:textId="22712B56" w:rsidR="003A5231" w:rsidRDefault="003A5231" w:rsidP="003A5231">
      <w:pPr>
        <w:rPr>
          <w:ins w:id="760" w:author="Huawei" w:date="2019-08-05T15:10:00Z"/>
          <w:lang w:eastAsia="zh-CN"/>
        </w:rPr>
      </w:pPr>
    </w:p>
    <w:p w14:paraId="09949BF1" w14:textId="1C7511D0" w:rsidR="00D57AFC" w:rsidRDefault="00D57AFC" w:rsidP="00F71A2B">
      <w:pPr>
        <w:pStyle w:val="5"/>
        <w:rPr>
          <w:ins w:id="761" w:author="Huawei" w:date="2019-08-05T15:10:00Z"/>
        </w:rPr>
      </w:pPr>
      <w:ins w:id="762" w:author="Huawei" w:date="2019-08-05T15:13:00Z">
        <w:r>
          <w:t>12.1.</w:t>
        </w:r>
      </w:ins>
      <w:ins w:id="763" w:author="Huawei" w:date="2019-08-05T15:10:00Z">
        <w:r>
          <w:t>X.1.4 Operation "</w:t>
        </w:r>
        <w:proofErr w:type="spellStart"/>
        <w:r>
          <w:t>modifyMOIAttributes</w:t>
        </w:r>
        <w:proofErr w:type="spellEnd"/>
        <w:r>
          <w:t>"</w:t>
        </w:r>
      </w:ins>
    </w:p>
    <w:p w14:paraId="252F2D5E" w14:textId="679BC130" w:rsidR="00D57AFC" w:rsidRDefault="00D57AFC" w:rsidP="00D57AFC">
      <w:pPr>
        <w:rPr>
          <w:ins w:id="764" w:author="Huawei" w:date="2019-08-05T15:10:00Z"/>
          <w:rFonts w:eastAsia="宋体"/>
        </w:rPr>
      </w:pPr>
      <w:ins w:id="765" w:author="Huawei" w:date="2019-08-05T15:10:00Z">
        <w:r>
          <w:t xml:space="preserve">The IS operation parameters are mapped to SS equivalents according to table </w:t>
        </w:r>
      </w:ins>
      <w:ins w:id="766" w:author="Huawei" w:date="2019-08-05T15:13:00Z">
        <w:r>
          <w:t>12.1.</w:t>
        </w:r>
      </w:ins>
      <w:ins w:id="767" w:author="Huawei" w:date="2019-08-05T15:10:00Z">
        <w:r>
          <w:t xml:space="preserve">X.1.4-1 and table </w:t>
        </w:r>
      </w:ins>
      <w:ins w:id="768" w:author="Huawei" w:date="2019-08-05T15:13:00Z">
        <w:r>
          <w:t>12.1.</w:t>
        </w:r>
      </w:ins>
      <w:ins w:id="769" w:author="Huawei" w:date="2019-08-05T15:10:00Z">
        <w:r>
          <w:t>X.1.4-2</w:t>
        </w:r>
        <w:r>
          <w:rPr>
            <w:rFonts w:eastAsia="宋体"/>
          </w:rPr>
          <w:t>.</w:t>
        </w:r>
      </w:ins>
    </w:p>
    <w:p w14:paraId="1DEC2732" w14:textId="33F1E2CF" w:rsidR="00D57AFC" w:rsidRDefault="00D57AFC" w:rsidP="00D57AFC">
      <w:pPr>
        <w:pStyle w:val="TH"/>
        <w:rPr>
          <w:ins w:id="770" w:author="Huawei" w:date="2019-08-05T15:10:00Z"/>
          <w:rFonts w:eastAsia="宋体"/>
        </w:rPr>
      </w:pPr>
      <w:ins w:id="771" w:author="Huawei" w:date="2019-08-05T15:10:00Z">
        <w:r>
          <w:rPr>
            <w:rFonts w:eastAsia="宋体"/>
          </w:rPr>
          <w:t xml:space="preserve">Table </w:t>
        </w:r>
      </w:ins>
      <w:ins w:id="772" w:author="Huawei" w:date="2019-08-05T15:13:00Z">
        <w:r>
          <w:rPr>
            <w:rFonts w:eastAsia="宋体"/>
          </w:rPr>
          <w:t>12.1.</w:t>
        </w:r>
      </w:ins>
      <w:ins w:id="773" w:author="Huawei" w:date="2019-08-05T15:10:00Z">
        <w:r>
          <w:rPr>
            <w:rFonts w:eastAsia="宋体"/>
          </w:rPr>
          <w:t xml:space="preserve">X.1.4-1: Mapping of IS </w:t>
        </w:r>
        <w:proofErr w:type="spellStart"/>
        <w:r>
          <w:t>modifyMOIAttributes</w:t>
        </w:r>
        <w:proofErr w:type="spellEnd"/>
        <w:r>
          <w:rPr>
            <w:rFonts w:eastAsia="宋体"/>
          </w:rPr>
          <w:t xml:space="preserve"> input parameters to SS equivalents</w:t>
        </w:r>
      </w:ins>
    </w:p>
    <w:tbl>
      <w:tblPr>
        <w:tblW w:w="38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  <w:tblPrChange w:id="774" w:author="Huawei" w:date="2019-09-11T10:20:00Z">
          <w:tblPr>
            <w:tblW w:w="3457" w:type="pct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4A0" w:firstRow="1" w:lastRow="0" w:firstColumn="1" w:lastColumn="0" w:noHBand="0" w:noVBand="1"/>
          </w:tblPr>
        </w:tblPrChange>
      </w:tblPr>
      <w:tblGrid>
        <w:gridCol w:w="1838"/>
        <w:gridCol w:w="1559"/>
        <w:gridCol w:w="710"/>
        <w:gridCol w:w="3259"/>
        <w:tblGridChange w:id="775">
          <w:tblGrid>
            <w:gridCol w:w="1838"/>
            <w:gridCol w:w="1558"/>
            <w:gridCol w:w="710"/>
            <w:gridCol w:w="2551"/>
          </w:tblGrid>
        </w:tblGridChange>
      </w:tblGrid>
      <w:tr w:rsidR="00D57AFC" w14:paraId="6383746C" w14:textId="77777777" w:rsidTr="0051001E">
        <w:trPr>
          <w:jc w:val="center"/>
          <w:ins w:id="776" w:author="Huawei" w:date="2019-08-05T15:10:00Z"/>
          <w:trPrChange w:id="777" w:author="Huawei" w:date="2019-09-11T10:20:00Z">
            <w:trPr>
              <w:jc w:val="center"/>
            </w:trPr>
          </w:trPrChange>
        </w:trPr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78" w:author="Huawei" w:date="2019-09-11T10:20:00Z">
              <w:tcPr>
                <w:tcW w:w="138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7A87DE9" w14:textId="77777777" w:rsidR="00D57AFC" w:rsidRDefault="00D57AFC" w:rsidP="00D51881">
            <w:pPr>
              <w:keepNext/>
              <w:keepLines/>
              <w:spacing w:after="0"/>
              <w:jc w:val="center"/>
              <w:rPr>
                <w:ins w:id="779" w:author="Huawei" w:date="2019-08-05T15:10:00Z"/>
                <w:rFonts w:ascii="Arial" w:eastAsia="宋体" w:hAnsi="Arial"/>
                <w:b/>
                <w:sz w:val="18"/>
                <w:lang w:eastAsia="zh-CN"/>
              </w:rPr>
            </w:pPr>
            <w:ins w:id="780" w:author="Huawei" w:date="2019-08-05T15:10:00Z">
              <w:r>
                <w:rPr>
                  <w:rFonts w:ascii="Arial" w:eastAsia="宋体" w:hAnsi="Arial"/>
                  <w:b/>
                  <w:sz w:val="18"/>
                </w:rPr>
                <w:t>IS operation parameter name</w:t>
              </w:r>
            </w:ins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81" w:author="Huawei" w:date="2019-09-11T10:20:00Z">
              <w:tcPr>
                <w:tcW w:w="117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5F317D4" w14:textId="3E719E02" w:rsidR="00D57AFC" w:rsidRDefault="00D57AFC" w:rsidP="00D51881">
            <w:pPr>
              <w:keepNext/>
              <w:keepLines/>
              <w:spacing w:after="0"/>
              <w:jc w:val="center"/>
              <w:rPr>
                <w:ins w:id="782" w:author="Huawei" w:date="2019-08-05T15:10:00Z"/>
                <w:rFonts w:ascii="Arial" w:eastAsia="宋体" w:hAnsi="Arial"/>
                <w:b/>
                <w:sz w:val="18"/>
                <w:lang w:eastAsia="zh-CN"/>
              </w:rPr>
            </w:pPr>
            <w:ins w:id="783" w:author="Huawei" w:date="2019-08-05T15:10:00Z">
              <w:r>
                <w:rPr>
                  <w:rFonts w:ascii="Arial" w:eastAsia="宋体" w:hAnsi="Arial"/>
                  <w:b/>
                  <w:sz w:val="18"/>
                  <w:lang w:eastAsia="zh-CN"/>
                </w:rPr>
                <w:t xml:space="preserve">SS parameter </w:t>
              </w:r>
            </w:ins>
            <w:ins w:id="784" w:author="Huawei" w:date="2019-09-10T19:25:00Z">
              <w:r w:rsidR="00D51881">
                <w:rPr>
                  <w:rFonts w:ascii="Arial" w:eastAsia="宋体" w:hAnsi="Arial"/>
                  <w:b/>
                  <w:sz w:val="18"/>
                  <w:lang w:eastAsia="zh-CN"/>
                </w:rPr>
                <w:t>name</w:t>
              </w:r>
            </w:ins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85" w:author="Huawei" w:date="2019-09-11T10:20:00Z">
              <w:tcPr>
                <w:tcW w:w="53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9E60518" w14:textId="07CC84A8" w:rsidR="00D57AFC" w:rsidRDefault="00491612" w:rsidP="00D51881">
            <w:pPr>
              <w:keepNext/>
              <w:keepLines/>
              <w:spacing w:after="0"/>
              <w:jc w:val="center"/>
              <w:rPr>
                <w:ins w:id="786" w:author="Huawei" w:date="2019-08-05T15:10:00Z"/>
                <w:rFonts w:ascii="Arial" w:eastAsia="宋体" w:hAnsi="Arial"/>
                <w:b/>
                <w:sz w:val="18"/>
                <w:lang w:eastAsia="zh-CN"/>
              </w:rPr>
            </w:pPr>
            <w:ins w:id="787" w:author="Huawei" w:date="2019-09-10T17:30:00Z">
              <w:r>
                <w:rPr>
                  <w:rFonts w:ascii="Arial" w:eastAsia="宋体" w:hAnsi="Arial" w:hint="eastAsia"/>
                  <w:b/>
                  <w:sz w:val="18"/>
                  <w:lang w:eastAsia="zh-CN"/>
                </w:rPr>
                <w:t>S</w:t>
              </w:r>
              <w:r>
                <w:rPr>
                  <w:rFonts w:ascii="Arial" w:eastAsia="宋体" w:hAnsi="Arial"/>
                  <w:b/>
                  <w:sz w:val="18"/>
                  <w:lang w:eastAsia="zh-CN"/>
                </w:rPr>
                <w:t>Q</w:t>
              </w:r>
            </w:ins>
          </w:p>
        </w:tc>
        <w:tc>
          <w:tcPr>
            <w:tcW w:w="2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88" w:author="Huawei" w:date="2019-09-11T10:20:00Z">
              <w:tcPr>
                <w:tcW w:w="191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85E44D5" w14:textId="09CC7861" w:rsidR="00D57AFC" w:rsidRDefault="00491612" w:rsidP="00D51881">
            <w:pPr>
              <w:keepNext/>
              <w:keepLines/>
              <w:spacing w:after="0"/>
              <w:jc w:val="center"/>
              <w:rPr>
                <w:ins w:id="789" w:author="Huawei" w:date="2019-08-05T15:10:00Z"/>
                <w:rFonts w:ascii="Arial" w:eastAsia="宋体" w:hAnsi="Arial"/>
                <w:b/>
                <w:sz w:val="18"/>
                <w:lang w:eastAsia="zh-CN"/>
              </w:rPr>
            </w:pPr>
            <w:ins w:id="790" w:author="Huawei" w:date="2019-09-10T17:31:00Z">
              <w:r>
                <w:rPr>
                  <w:rFonts w:ascii="Arial" w:eastAsia="宋体" w:hAnsi="Arial" w:hint="eastAsia"/>
                  <w:b/>
                  <w:sz w:val="18"/>
                  <w:lang w:eastAsia="zh-CN"/>
                </w:rPr>
                <w:t>R</w:t>
              </w:r>
              <w:r>
                <w:rPr>
                  <w:rFonts w:ascii="Arial" w:eastAsia="宋体" w:hAnsi="Arial"/>
                  <w:b/>
                  <w:sz w:val="18"/>
                  <w:lang w:eastAsia="zh-CN"/>
                </w:rPr>
                <w:t>emark</w:t>
              </w:r>
            </w:ins>
          </w:p>
        </w:tc>
      </w:tr>
      <w:tr w:rsidR="00D57AFC" w14:paraId="0D9793D7" w14:textId="77777777" w:rsidTr="0051001E">
        <w:trPr>
          <w:jc w:val="center"/>
          <w:ins w:id="791" w:author="Huawei" w:date="2019-08-05T15:10:00Z"/>
          <w:trPrChange w:id="792" w:author="Huawei" w:date="2019-09-11T10:20:00Z">
            <w:trPr>
              <w:jc w:val="center"/>
            </w:trPr>
          </w:trPrChange>
        </w:trPr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93" w:author="Huawei" w:date="2019-09-11T10:20:00Z">
              <w:tcPr>
                <w:tcW w:w="138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516334B" w14:textId="77777777" w:rsidR="00D57AFC" w:rsidRDefault="00D57AFC" w:rsidP="00D51881">
            <w:pPr>
              <w:keepNext/>
              <w:keepLines/>
              <w:spacing w:after="0"/>
              <w:rPr>
                <w:ins w:id="794" w:author="Huawei" w:date="2019-08-05T15:10:00Z"/>
                <w:rFonts w:ascii="Arial" w:eastAsia="宋体" w:hAnsi="Arial"/>
                <w:sz w:val="18"/>
                <w:szCs w:val="18"/>
                <w:lang w:eastAsia="zh-CN"/>
              </w:rPr>
            </w:pPr>
            <w:proofErr w:type="spellStart"/>
            <w:ins w:id="795" w:author="Huawei" w:date="2019-08-05T15:10:00Z">
              <w:r>
                <w:rPr>
                  <w:rFonts w:ascii="Arial" w:eastAsia="宋体" w:hAnsi="Arial"/>
                  <w:sz w:val="18"/>
                  <w:szCs w:val="18"/>
                  <w:lang w:eastAsia="zh-CN"/>
                </w:rPr>
                <w:t>baseObjectInstance</w:t>
              </w:r>
              <w:proofErr w:type="spellEnd"/>
            </w:ins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96" w:author="Huawei" w:date="2019-09-11T10:20:00Z">
              <w:tcPr>
                <w:tcW w:w="117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FBA98D6" w14:textId="77777777" w:rsidR="00D57AFC" w:rsidRDefault="00D57AFC" w:rsidP="008C748D">
            <w:pPr>
              <w:keepNext/>
              <w:keepLines/>
              <w:spacing w:after="0"/>
              <w:jc w:val="center"/>
              <w:rPr>
                <w:ins w:id="797" w:author="Huawei" w:date="2019-08-05T15:10:00Z"/>
                <w:rFonts w:ascii="Arial" w:eastAsia="宋体" w:hAnsi="Arial"/>
                <w:sz w:val="18"/>
                <w:szCs w:val="18"/>
                <w:lang w:eastAsia="zh-CN"/>
              </w:rPr>
            </w:pPr>
            <w:proofErr w:type="spellStart"/>
            <w:ins w:id="798" w:author="Huawei" w:date="2019-08-05T15:10:00Z">
              <w:r>
                <w:rPr>
                  <w:rFonts w:ascii="Arial" w:eastAsia="宋体" w:hAnsi="Arial"/>
                  <w:sz w:val="18"/>
                  <w:szCs w:val="18"/>
                  <w:lang w:eastAsia="zh-CN"/>
                </w:rPr>
                <w:t>config</w:t>
              </w:r>
              <w:proofErr w:type="spellEnd"/>
            </w:ins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9" w:author="Huawei" w:date="2019-09-11T10:20:00Z">
              <w:tcPr>
                <w:tcW w:w="53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4864CB8" w14:textId="4C09DB2D" w:rsidR="00D57AFC" w:rsidRDefault="00491612" w:rsidP="008C748D">
            <w:pPr>
              <w:keepNext/>
              <w:keepLines/>
              <w:spacing w:after="0"/>
              <w:jc w:val="center"/>
              <w:rPr>
                <w:ins w:id="800" w:author="Huawei" w:date="2019-08-05T15:10:00Z"/>
                <w:rFonts w:ascii="Arial" w:eastAsia="宋体" w:hAnsi="Arial"/>
                <w:sz w:val="18"/>
                <w:szCs w:val="18"/>
                <w:lang w:eastAsia="zh-CN"/>
              </w:rPr>
            </w:pPr>
            <w:ins w:id="801" w:author="Huawei" w:date="2019-09-10T17:30:00Z">
              <w:r>
                <w:rPr>
                  <w:rFonts w:ascii="Arial" w:eastAsia="宋体" w:hAnsi="Arial" w:hint="eastAsia"/>
                  <w:sz w:val="18"/>
                  <w:szCs w:val="18"/>
                  <w:lang w:eastAsia="zh-CN"/>
                </w:rPr>
                <w:t>M</w:t>
              </w:r>
            </w:ins>
          </w:p>
        </w:tc>
        <w:tc>
          <w:tcPr>
            <w:tcW w:w="2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02" w:author="Huawei" w:date="2019-09-11T10:20:00Z">
              <w:tcPr>
                <w:tcW w:w="191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F39F5CE" w14:textId="59E7A6FF" w:rsidR="00D57AFC" w:rsidRDefault="00692D9F" w:rsidP="0051001E">
            <w:pPr>
              <w:keepNext/>
              <w:keepLines/>
              <w:spacing w:after="0"/>
              <w:rPr>
                <w:ins w:id="803" w:author="Huawei" w:date="2019-08-05T15:10:00Z"/>
                <w:rFonts w:ascii="Arial" w:eastAsia="宋体" w:hAnsi="Arial"/>
                <w:sz w:val="18"/>
                <w:szCs w:val="18"/>
                <w:lang w:eastAsia="zh-CN"/>
              </w:rPr>
            </w:pPr>
            <w:ins w:id="804" w:author="Huawei" w:date="2019-09-11T09:38:00Z">
              <w:r w:rsidRPr="00692D9F">
                <w:rPr>
                  <w:rFonts w:ascii="Arial" w:eastAsia="宋体" w:hAnsi="Arial"/>
                  <w:sz w:val="18"/>
                  <w:szCs w:val="18"/>
                  <w:lang w:eastAsia="zh-CN"/>
                </w:rPr>
                <w:t>A sequence of embedded XML elements inside the &lt;</w:t>
              </w:r>
              <w:proofErr w:type="spellStart"/>
              <w:r w:rsidRPr="00692D9F">
                <w:rPr>
                  <w:rFonts w:ascii="Arial" w:eastAsia="宋体" w:hAnsi="Arial"/>
                  <w:sz w:val="18"/>
                  <w:szCs w:val="18"/>
                  <w:lang w:eastAsia="zh-CN"/>
                </w:rPr>
                <w:t>config</w:t>
              </w:r>
              <w:proofErr w:type="spellEnd"/>
              <w:r w:rsidRPr="00692D9F">
                <w:rPr>
                  <w:rFonts w:ascii="Arial" w:eastAsia="宋体" w:hAnsi="Arial"/>
                  <w:sz w:val="18"/>
                  <w:szCs w:val="18"/>
                  <w:lang w:eastAsia="zh-CN"/>
                </w:rPr>
                <w:t>&gt; element. XML elements for all containing MOs and their ids(keys) shall be included together wilt the XML eleme</w:t>
              </w:r>
              <w:r>
                <w:rPr>
                  <w:rFonts w:ascii="Arial" w:eastAsia="宋体" w:hAnsi="Arial"/>
                  <w:sz w:val="18"/>
                  <w:szCs w:val="18"/>
                  <w:lang w:eastAsia="zh-CN"/>
                </w:rPr>
                <w:t xml:space="preserve">nts representing the to be </w:t>
              </w:r>
            </w:ins>
            <w:ins w:id="805" w:author="Huawei" w:date="2019-09-11T09:39:00Z">
              <w:r>
                <w:rPr>
                  <w:rFonts w:ascii="Arial" w:eastAsia="宋体" w:hAnsi="Arial"/>
                  <w:sz w:val="18"/>
                  <w:szCs w:val="18"/>
                  <w:lang w:eastAsia="zh-CN"/>
                </w:rPr>
                <w:t>modifi</w:t>
              </w:r>
            </w:ins>
            <w:ins w:id="806" w:author="Huawei" w:date="2019-09-11T09:38:00Z">
              <w:r w:rsidRPr="00692D9F">
                <w:rPr>
                  <w:rFonts w:ascii="Arial" w:eastAsia="宋体" w:hAnsi="Arial"/>
                  <w:sz w:val="18"/>
                  <w:szCs w:val="18"/>
                  <w:lang w:eastAsia="zh-CN"/>
                </w:rPr>
                <w:t>ed MO and its key.</w:t>
              </w:r>
            </w:ins>
          </w:p>
        </w:tc>
      </w:tr>
      <w:tr w:rsidR="00DC083F" w14:paraId="4D72AC37" w14:textId="77777777" w:rsidTr="0051001E">
        <w:trPr>
          <w:jc w:val="center"/>
          <w:ins w:id="807" w:author="Huawei" w:date="2019-08-05T15:10:00Z"/>
          <w:trPrChange w:id="808" w:author="Huawei" w:date="2019-09-11T10:20:00Z">
            <w:trPr>
              <w:jc w:val="center"/>
            </w:trPr>
          </w:trPrChange>
        </w:trPr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09" w:author="Huawei" w:date="2019-09-11T10:20:00Z">
              <w:tcPr>
                <w:tcW w:w="138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B0F54D5" w14:textId="77777777" w:rsidR="00DC083F" w:rsidRDefault="00DC083F" w:rsidP="00DC083F">
            <w:pPr>
              <w:keepNext/>
              <w:keepLines/>
              <w:spacing w:after="0"/>
              <w:rPr>
                <w:ins w:id="810" w:author="Huawei" w:date="2019-08-05T15:10:00Z"/>
                <w:rFonts w:ascii="Arial" w:eastAsia="宋体" w:hAnsi="Arial"/>
                <w:sz w:val="18"/>
                <w:szCs w:val="18"/>
                <w:lang w:eastAsia="zh-CN"/>
              </w:rPr>
            </w:pPr>
            <w:ins w:id="811" w:author="Huawei" w:date="2019-08-05T15:10:00Z">
              <w:r>
                <w:rPr>
                  <w:rFonts w:ascii="Arial" w:eastAsia="宋体" w:hAnsi="Arial"/>
                  <w:sz w:val="18"/>
                  <w:szCs w:val="18"/>
                  <w:lang w:eastAsia="zh-CN"/>
                </w:rPr>
                <w:t>scope</w:t>
              </w:r>
            </w:ins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12" w:author="Huawei" w:date="2019-09-11T10:20:00Z">
              <w:tcPr>
                <w:tcW w:w="117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6362BEB" w14:textId="77777777" w:rsidR="00DC083F" w:rsidRDefault="00DC083F" w:rsidP="00DC083F">
            <w:pPr>
              <w:keepNext/>
              <w:keepLines/>
              <w:spacing w:after="0"/>
              <w:jc w:val="center"/>
              <w:rPr>
                <w:ins w:id="813" w:author="Huawei" w:date="2019-08-05T15:10:00Z"/>
                <w:rFonts w:ascii="Arial" w:eastAsia="宋体" w:hAnsi="Arial"/>
                <w:sz w:val="18"/>
                <w:szCs w:val="18"/>
                <w:lang w:eastAsia="zh-CN"/>
              </w:rPr>
            </w:pPr>
            <w:proofErr w:type="spellStart"/>
            <w:ins w:id="814" w:author="Huawei" w:date="2019-08-05T15:10:00Z">
              <w:r w:rsidRPr="001A32B1">
                <w:rPr>
                  <w:rFonts w:ascii="Arial" w:eastAsia="宋体" w:hAnsi="Arial"/>
                  <w:sz w:val="18"/>
                  <w:szCs w:val="18"/>
                  <w:lang w:eastAsia="zh-CN"/>
                </w:rPr>
                <w:t>config</w:t>
              </w:r>
              <w:proofErr w:type="spellEnd"/>
            </w:ins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15" w:author="Huawei" w:date="2019-09-11T10:20:00Z">
              <w:tcPr>
                <w:tcW w:w="53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5BEA697" w14:textId="312A2564" w:rsidR="00DC083F" w:rsidRDefault="00DC083F" w:rsidP="00DC083F">
            <w:pPr>
              <w:keepNext/>
              <w:keepLines/>
              <w:spacing w:after="0"/>
              <w:jc w:val="center"/>
              <w:rPr>
                <w:ins w:id="816" w:author="Huawei" w:date="2019-08-05T15:10:00Z"/>
                <w:rFonts w:ascii="Arial" w:eastAsia="宋体" w:hAnsi="Arial"/>
                <w:sz w:val="18"/>
                <w:szCs w:val="18"/>
                <w:lang w:eastAsia="zh-CN"/>
              </w:rPr>
            </w:pPr>
            <w:ins w:id="817" w:author="Huawei" w:date="2019-09-10T17:30:00Z">
              <w:r>
                <w:rPr>
                  <w:rFonts w:ascii="Arial" w:eastAsia="宋体" w:hAnsi="Arial" w:hint="eastAsia"/>
                  <w:sz w:val="18"/>
                  <w:szCs w:val="18"/>
                  <w:lang w:eastAsia="zh-CN"/>
                </w:rPr>
                <w:t>M</w:t>
              </w:r>
            </w:ins>
          </w:p>
        </w:tc>
        <w:tc>
          <w:tcPr>
            <w:tcW w:w="2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18" w:author="Huawei" w:date="2019-09-11T10:20:00Z">
              <w:tcPr>
                <w:tcW w:w="191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E09EA6A" w14:textId="6188B4F2" w:rsidR="00DC083F" w:rsidRDefault="00DC083F" w:rsidP="0051001E">
            <w:pPr>
              <w:keepNext/>
              <w:keepLines/>
              <w:spacing w:after="0"/>
              <w:rPr>
                <w:ins w:id="819" w:author="Huawei" w:date="2019-08-05T15:10:00Z"/>
                <w:rFonts w:ascii="Arial" w:eastAsia="宋体" w:hAnsi="Arial"/>
                <w:sz w:val="18"/>
                <w:szCs w:val="18"/>
                <w:lang w:eastAsia="zh-CN"/>
              </w:rPr>
            </w:pPr>
            <w:ins w:id="820" w:author="Huawei" w:date="2019-09-11T09:58:00Z">
              <w:r w:rsidRPr="000A60A3">
                <w:rPr>
                  <w:rFonts w:ascii="Arial" w:eastAsia="宋体" w:hAnsi="Arial"/>
                  <w:sz w:val="18"/>
                  <w:szCs w:val="18"/>
                  <w:lang w:eastAsia="zh-CN"/>
                </w:rPr>
                <w:t>A sequence of embedde</w:t>
              </w:r>
              <w:r>
                <w:rPr>
                  <w:rFonts w:ascii="Arial" w:eastAsia="宋体" w:hAnsi="Arial"/>
                  <w:sz w:val="18"/>
                  <w:szCs w:val="18"/>
                  <w:lang w:eastAsia="zh-CN"/>
                </w:rPr>
                <w:t>d XML elements inside the &lt;filter</w:t>
              </w:r>
              <w:r w:rsidRPr="000A60A3">
                <w:rPr>
                  <w:rFonts w:ascii="Arial" w:eastAsia="宋体" w:hAnsi="Arial"/>
                  <w:sz w:val="18"/>
                  <w:szCs w:val="18"/>
                  <w:lang w:eastAsia="zh-CN"/>
                </w:rPr>
                <w:t>&gt; element. XML elements for</w:t>
              </w:r>
              <w:r>
                <w:t xml:space="preserve"> </w:t>
              </w:r>
              <w:r w:rsidRPr="00324DCE">
                <w:rPr>
                  <w:rFonts w:ascii="Arial" w:eastAsia="宋体" w:hAnsi="Arial"/>
                  <w:sz w:val="18"/>
                  <w:szCs w:val="18"/>
                  <w:lang w:eastAsia="zh-CN"/>
                </w:rPr>
                <w:t>the</w:t>
              </w:r>
              <w:r>
                <w:rPr>
                  <w:rFonts w:ascii="Arial" w:eastAsia="宋体" w:hAnsi="Arial"/>
                  <w:sz w:val="18"/>
                  <w:szCs w:val="18"/>
                  <w:lang w:eastAsia="zh-CN"/>
                </w:rPr>
                <w:t xml:space="preserve"> levels of the</w:t>
              </w:r>
              <w:r w:rsidRPr="00324DCE">
                <w:rPr>
                  <w:rFonts w:ascii="Arial" w:eastAsia="宋体" w:hAnsi="Arial"/>
                  <w:sz w:val="18"/>
                  <w:szCs w:val="18"/>
                  <w:lang w:eastAsia="zh-CN"/>
                </w:rPr>
                <w:t xml:space="preserve"> containment hierarchy</w:t>
              </w:r>
              <w:r>
                <w:rPr>
                  <w:rFonts w:ascii="Arial" w:eastAsia="宋体" w:hAnsi="Arial"/>
                  <w:sz w:val="18"/>
                  <w:szCs w:val="18"/>
                  <w:lang w:eastAsia="zh-CN"/>
                </w:rPr>
                <w:t xml:space="preserve"> and the base object</w:t>
              </w:r>
              <w:r w:rsidRPr="000A60A3">
                <w:rPr>
                  <w:rFonts w:ascii="Arial" w:eastAsia="宋体" w:hAnsi="Arial"/>
                  <w:sz w:val="18"/>
                  <w:szCs w:val="18"/>
                  <w:lang w:eastAsia="zh-CN"/>
                </w:rPr>
                <w:t xml:space="preserve"> shall be included together wilt the XML elements </w:t>
              </w:r>
              <w:r>
                <w:rPr>
                  <w:rFonts w:ascii="Arial" w:eastAsia="宋体" w:hAnsi="Arial"/>
                  <w:sz w:val="18"/>
                  <w:szCs w:val="18"/>
                  <w:lang w:eastAsia="zh-CN"/>
                </w:rPr>
                <w:t>selecting</w:t>
              </w:r>
              <w:r w:rsidRPr="000A60A3">
                <w:rPr>
                  <w:rFonts w:ascii="Arial" w:eastAsia="宋体" w:hAnsi="Arial"/>
                  <w:sz w:val="18"/>
                  <w:szCs w:val="18"/>
                  <w:lang w:eastAsia="zh-CN"/>
                </w:rPr>
                <w:t xml:space="preserve"> the MO</w:t>
              </w:r>
              <w:r>
                <w:rPr>
                  <w:rFonts w:ascii="Arial" w:eastAsia="宋体" w:hAnsi="Arial"/>
                  <w:sz w:val="18"/>
                  <w:szCs w:val="18"/>
                  <w:lang w:eastAsia="zh-CN"/>
                </w:rPr>
                <w:t>s to be modified</w:t>
              </w:r>
              <w:r w:rsidRPr="000A60A3">
                <w:rPr>
                  <w:rFonts w:ascii="Arial" w:eastAsia="宋体" w:hAnsi="Arial"/>
                  <w:sz w:val="18"/>
                  <w:szCs w:val="18"/>
                  <w:lang w:eastAsia="zh-CN"/>
                </w:rPr>
                <w:t>.</w:t>
              </w:r>
            </w:ins>
          </w:p>
        </w:tc>
      </w:tr>
      <w:tr w:rsidR="00DC083F" w14:paraId="5D324A1D" w14:textId="77777777" w:rsidTr="0051001E">
        <w:trPr>
          <w:jc w:val="center"/>
          <w:ins w:id="821" w:author="Huawei" w:date="2019-08-05T15:10:00Z"/>
          <w:trPrChange w:id="822" w:author="Huawei" w:date="2019-09-11T10:20:00Z">
            <w:trPr>
              <w:jc w:val="center"/>
            </w:trPr>
          </w:trPrChange>
        </w:trPr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23" w:author="Huawei" w:date="2019-09-11T10:20:00Z">
              <w:tcPr>
                <w:tcW w:w="138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3458D4D" w14:textId="77777777" w:rsidR="00DC083F" w:rsidRDefault="00DC083F" w:rsidP="00DC083F">
            <w:pPr>
              <w:keepNext/>
              <w:keepLines/>
              <w:spacing w:after="0"/>
              <w:rPr>
                <w:ins w:id="824" w:author="Huawei" w:date="2019-08-05T15:10:00Z"/>
                <w:rFonts w:ascii="Arial" w:eastAsia="宋体" w:hAnsi="Arial"/>
                <w:sz w:val="18"/>
                <w:szCs w:val="18"/>
                <w:lang w:eastAsia="zh-CN"/>
              </w:rPr>
            </w:pPr>
            <w:ins w:id="825" w:author="Huawei" w:date="2019-08-05T15:10:00Z">
              <w:r>
                <w:rPr>
                  <w:rFonts w:ascii="Arial" w:eastAsia="宋体" w:hAnsi="Arial"/>
                  <w:sz w:val="18"/>
                  <w:szCs w:val="18"/>
                  <w:lang w:eastAsia="zh-CN"/>
                </w:rPr>
                <w:t>filter</w:t>
              </w:r>
            </w:ins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26" w:author="Huawei" w:date="2019-09-11T10:20:00Z">
              <w:tcPr>
                <w:tcW w:w="117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E4A9C36" w14:textId="77777777" w:rsidR="00DC083F" w:rsidRDefault="00DC083F" w:rsidP="00DC083F">
            <w:pPr>
              <w:keepNext/>
              <w:keepLines/>
              <w:spacing w:after="0"/>
              <w:jc w:val="center"/>
              <w:rPr>
                <w:ins w:id="827" w:author="Huawei" w:date="2019-08-05T15:10:00Z"/>
                <w:rFonts w:ascii="Arial" w:eastAsia="宋体" w:hAnsi="Arial"/>
                <w:sz w:val="18"/>
                <w:szCs w:val="18"/>
                <w:lang w:eastAsia="zh-CN"/>
              </w:rPr>
            </w:pPr>
            <w:proofErr w:type="spellStart"/>
            <w:ins w:id="828" w:author="Huawei" w:date="2019-08-05T15:10:00Z">
              <w:r w:rsidRPr="001A32B1">
                <w:rPr>
                  <w:rFonts w:ascii="Arial" w:eastAsia="宋体" w:hAnsi="Arial"/>
                  <w:sz w:val="18"/>
                  <w:szCs w:val="18"/>
                  <w:lang w:eastAsia="zh-CN"/>
                </w:rPr>
                <w:t>config</w:t>
              </w:r>
              <w:proofErr w:type="spellEnd"/>
            </w:ins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29" w:author="Huawei" w:date="2019-09-11T10:20:00Z">
              <w:tcPr>
                <w:tcW w:w="53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F57AA44" w14:textId="38E93137" w:rsidR="00DC083F" w:rsidRDefault="00DC083F" w:rsidP="00DC083F">
            <w:pPr>
              <w:keepNext/>
              <w:keepLines/>
              <w:spacing w:after="0"/>
              <w:jc w:val="center"/>
              <w:rPr>
                <w:ins w:id="830" w:author="Huawei" w:date="2019-08-05T15:10:00Z"/>
                <w:rFonts w:ascii="Arial" w:eastAsia="宋体" w:hAnsi="Arial"/>
                <w:sz w:val="18"/>
                <w:szCs w:val="18"/>
                <w:lang w:eastAsia="zh-CN"/>
              </w:rPr>
            </w:pPr>
            <w:ins w:id="831" w:author="Huawei" w:date="2019-09-10T17:30:00Z">
              <w:r>
                <w:rPr>
                  <w:rFonts w:ascii="Arial" w:eastAsia="宋体" w:hAnsi="Arial" w:hint="eastAsia"/>
                  <w:sz w:val="18"/>
                  <w:szCs w:val="18"/>
                  <w:lang w:eastAsia="zh-CN"/>
                </w:rPr>
                <w:t>M</w:t>
              </w:r>
            </w:ins>
          </w:p>
        </w:tc>
        <w:tc>
          <w:tcPr>
            <w:tcW w:w="2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32" w:author="Huawei" w:date="2019-09-11T10:20:00Z">
              <w:tcPr>
                <w:tcW w:w="191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12BED10" w14:textId="786D8B7B" w:rsidR="00DC083F" w:rsidRDefault="00DC083F" w:rsidP="0051001E">
            <w:pPr>
              <w:keepNext/>
              <w:keepLines/>
              <w:spacing w:after="0"/>
              <w:rPr>
                <w:ins w:id="833" w:author="Huawei" w:date="2019-08-05T15:10:00Z"/>
                <w:rFonts w:ascii="Arial" w:eastAsia="宋体" w:hAnsi="Arial"/>
                <w:sz w:val="18"/>
                <w:szCs w:val="18"/>
                <w:lang w:eastAsia="zh-CN"/>
              </w:rPr>
            </w:pPr>
            <w:ins w:id="834" w:author="Huawei" w:date="2019-09-11T09:58:00Z">
              <w:r w:rsidRPr="00244CF4">
                <w:rPr>
                  <w:rFonts w:ascii="Arial" w:eastAsia="宋体" w:hAnsi="Arial"/>
                  <w:sz w:val="18"/>
                  <w:szCs w:val="18"/>
                  <w:lang w:eastAsia="zh-CN"/>
                </w:rPr>
                <w:t>XML</w:t>
              </w:r>
              <w:r>
                <w:rPr>
                  <w:rFonts w:ascii="Arial" w:eastAsia="宋体" w:hAnsi="Arial"/>
                  <w:sz w:val="18"/>
                  <w:szCs w:val="18"/>
                  <w:lang w:eastAsia="zh-CN"/>
                </w:rPr>
                <w:t xml:space="preserve"> element inside the &lt;filter</w:t>
              </w:r>
              <w:r w:rsidRPr="00244CF4">
                <w:rPr>
                  <w:rFonts w:ascii="Arial" w:eastAsia="宋体" w:hAnsi="Arial"/>
                  <w:sz w:val="18"/>
                  <w:szCs w:val="18"/>
                  <w:lang w:eastAsia="zh-CN"/>
                </w:rPr>
                <w:t>&gt; element</w:t>
              </w:r>
              <w:r>
                <w:rPr>
                  <w:rFonts w:ascii="Arial" w:eastAsia="宋体" w:hAnsi="Arial"/>
                  <w:sz w:val="18"/>
                  <w:szCs w:val="18"/>
                  <w:lang w:eastAsia="zh-CN"/>
                </w:rPr>
                <w:t xml:space="preserve"> describing the </w:t>
              </w:r>
              <w:r w:rsidRPr="00DC083F">
                <w:rPr>
                  <w:rFonts w:ascii="Arial" w:eastAsia="宋体" w:hAnsi="Arial"/>
                  <w:sz w:val="18"/>
                  <w:szCs w:val="18"/>
                  <w:lang w:eastAsia="zh-CN"/>
                </w:rPr>
                <w:t>filter test to be applied to the selected</w:t>
              </w:r>
              <w:r>
                <w:rPr>
                  <w:rFonts w:ascii="Arial" w:eastAsia="宋体" w:hAnsi="Arial"/>
                  <w:sz w:val="18"/>
                  <w:szCs w:val="18"/>
                  <w:lang w:eastAsia="zh-CN"/>
                </w:rPr>
                <w:t xml:space="preserve"> </w:t>
              </w:r>
              <w:proofErr w:type="spellStart"/>
              <w:r w:rsidRPr="00DC083F">
                <w:rPr>
                  <w:rFonts w:ascii="Arial" w:eastAsia="宋体" w:hAnsi="Arial"/>
                  <w:sz w:val="18"/>
                  <w:szCs w:val="18"/>
                  <w:lang w:eastAsia="zh-CN"/>
                </w:rPr>
                <w:t>MOs</w:t>
              </w:r>
              <w:r>
                <w:rPr>
                  <w:rFonts w:ascii="Arial" w:eastAsia="宋体" w:hAnsi="Arial"/>
                  <w:sz w:val="18"/>
                  <w:szCs w:val="18"/>
                  <w:lang w:eastAsia="zh-CN"/>
                </w:rPr>
                <w:t>.</w:t>
              </w:r>
            </w:ins>
            <w:proofErr w:type="spellEnd"/>
          </w:p>
        </w:tc>
      </w:tr>
      <w:tr w:rsidR="00DC083F" w14:paraId="3FACDF65" w14:textId="77777777" w:rsidTr="0051001E">
        <w:trPr>
          <w:jc w:val="center"/>
          <w:ins w:id="835" w:author="Huawei" w:date="2019-08-05T15:10:00Z"/>
          <w:trPrChange w:id="836" w:author="Huawei" w:date="2019-09-11T10:20:00Z">
            <w:trPr>
              <w:jc w:val="center"/>
            </w:trPr>
          </w:trPrChange>
        </w:trPr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37" w:author="Huawei" w:date="2019-09-11T10:20:00Z">
              <w:tcPr>
                <w:tcW w:w="138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D52296D" w14:textId="77777777" w:rsidR="00DC083F" w:rsidRDefault="00DC083F" w:rsidP="00DC083F">
            <w:pPr>
              <w:keepNext/>
              <w:keepLines/>
              <w:spacing w:after="0"/>
              <w:rPr>
                <w:ins w:id="838" w:author="Huawei" w:date="2019-08-05T15:10:00Z"/>
                <w:rFonts w:ascii="Arial" w:eastAsia="宋体" w:hAnsi="Arial"/>
                <w:sz w:val="18"/>
                <w:szCs w:val="18"/>
                <w:lang w:eastAsia="zh-CN"/>
              </w:rPr>
            </w:pPr>
            <w:proofErr w:type="spellStart"/>
            <w:ins w:id="839" w:author="Huawei" w:date="2019-08-05T15:10:00Z">
              <w:r>
                <w:rPr>
                  <w:rFonts w:ascii="Arial" w:eastAsia="宋体" w:hAnsi="Arial"/>
                  <w:sz w:val="18"/>
                  <w:szCs w:val="18"/>
                  <w:lang w:eastAsia="zh-CN"/>
                </w:rPr>
                <w:t>modificationList</w:t>
              </w:r>
              <w:proofErr w:type="spellEnd"/>
            </w:ins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40" w:author="Huawei" w:date="2019-09-11T10:20:00Z">
              <w:tcPr>
                <w:tcW w:w="117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40C3436" w14:textId="77777777" w:rsidR="00DC083F" w:rsidRDefault="00DC083F" w:rsidP="00DC083F">
            <w:pPr>
              <w:keepNext/>
              <w:keepLines/>
              <w:spacing w:after="0"/>
              <w:jc w:val="center"/>
              <w:rPr>
                <w:ins w:id="841" w:author="Huawei" w:date="2019-08-05T15:10:00Z"/>
                <w:rFonts w:ascii="Arial" w:eastAsia="宋体" w:hAnsi="Arial"/>
                <w:sz w:val="18"/>
                <w:szCs w:val="18"/>
                <w:lang w:eastAsia="zh-CN"/>
              </w:rPr>
            </w:pPr>
            <w:proofErr w:type="spellStart"/>
            <w:ins w:id="842" w:author="Huawei" w:date="2019-08-05T15:10:00Z">
              <w:r w:rsidRPr="001A32B1">
                <w:rPr>
                  <w:rFonts w:ascii="Arial" w:eastAsia="宋体" w:hAnsi="Arial"/>
                  <w:sz w:val="18"/>
                  <w:szCs w:val="18"/>
                  <w:lang w:eastAsia="zh-CN"/>
                </w:rPr>
                <w:t>config</w:t>
              </w:r>
              <w:proofErr w:type="spellEnd"/>
            </w:ins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43" w:author="Huawei" w:date="2019-09-11T10:20:00Z">
              <w:tcPr>
                <w:tcW w:w="53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74F7664" w14:textId="240DA313" w:rsidR="00DC083F" w:rsidDel="00491612" w:rsidRDefault="00DC083F" w:rsidP="00DC083F">
            <w:pPr>
              <w:keepNext/>
              <w:keepLines/>
              <w:spacing w:after="0"/>
              <w:jc w:val="center"/>
              <w:rPr>
                <w:del w:id="844" w:author="Huawei" w:date="2019-09-10T17:30:00Z"/>
                <w:rFonts w:ascii="Arial" w:eastAsia="宋体" w:hAnsi="Arial"/>
                <w:sz w:val="18"/>
                <w:szCs w:val="18"/>
                <w:lang w:eastAsia="zh-CN"/>
              </w:rPr>
            </w:pPr>
            <w:ins w:id="845" w:author="Huawei" w:date="2019-09-10T17:30:00Z">
              <w:r>
                <w:rPr>
                  <w:rFonts w:ascii="Arial" w:eastAsia="宋体" w:hAnsi="Arial" w:hint="eastAsia"/>
                  <w:sz w:val="18"/>
                  <w:szCs w:val="18"/>
                  <w:lang w:eastAsia="zh-CN"/>
                </w:rPr>
                <w:t>M</w:t>
              </w:r>
            </w:ins>
          </w:p>
          <w:p w14:paraId="575C61A6" w14:textId="2587BF3A" w:rsidR="00DC083F" w:rsidRDefault="00DC083F" w:rsidP="00DC083F">
            <w:pPr>
              <w:keepNext/>
              <w:keepLines/>
              <w:spacing w:after="0"/>
              <w:jc w:val="center"/>
              <w:rPr>
                <w:ins w:id="846" w:author="Huawei" w:date="2019-08-05T15:10:00Z"/>
                <w:rFonts w:ascii="Arial" w:eastAsia="宋体" w:hAnsi="Arial"/>
                <w:sz w:val="18"/>
                <w:szCs w:val="18"/>
                <w:lang w:eastAsia="zh-CN"/>
              </w:rPr>
            </w:pPr>
          </w:p>
        </w:tc>
        <w:tc>
          <w:tcPr>
            <w:tcW w:w="2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47" w:author="Huawei" w:date="2019-09-11T10:20:00Z">
              <w:tcPr>
                <w:tcW w:w="191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E1B12CC" w14:textId="2120F993" w:rsidR="00DC083F" w:rsidRDefault="00DC083F" w:rsidP="0051001E">
            <w:pPr>
              <w:keepNext/>
              <w:keepLines/>
              <w:spacing w:after="0"/>
              <w:rPr>
                <w:ins w:id="848" w:author="Huawei" w:date="2019-08-05T15:10:00Z"/>
                <w:rFonts w:ascii="Arial" w:eastAsia="宋体" w:hAnsi="Arial"/>
                <w:sz w:val="18"/>
                <w:szCs w:val="18"/>
                <w:lang w:eastAsia="zh-CN"/>
              </w:rPr>
            </w:pPr>
            <w:ins w:id="849" w:author="Huawei" w:date="2019-09-11T09:41:00Z">
              <w:r w:rsidRPr="000A60A3">
                <w:rPr>
                  <w:rFonts w:ascii="Arial" w:eastAsia="宋体" w:hAnsi="Arial"/>
                  <w:sz w:val="18"/>
                  <w:szCs w:val="18"/>
                  <w:lang w:eastAsia="zh-CN"/>
                </w:rPr>
                <w:t xml:space="preserve">The key leaf, the “attributes container” and leaf, leaf-list or list entries </w:t>
              </w:r>
              <w:r>
                <w:rPr>
                  <w:rFonts w:ascii="Arial" w:eastAsia="宋体" w:hAnsi="Arial"/>
                  <w:sz w:val="18"/>
                  <w:szCs w:val="18"/>
                  <w:lang w:eastAsia="zh-CN"/>
                </w:rPr>
                <w:t xml:space="preserve">of YANG models </w:t>
              </w:r>
              <w:r w:rsidRPr="000A60A3">
                <w:rPr>
                  <w:rFonts w:ascii="Arial" w:eastAsia="宋体" w:hAnsi="Arial"/>
                  <w:sz w:val="18"/>
                  <w:szCs w:val="18"/>
                  <w:lang w:eastAsia="zh-CN"/>
                </w:rPr>
                <w:t>representing the attributes.</w:t>
              </w:r>
            </w:ins>
          </w:p>
        </w:tc>
      </w:tr>
    </w:tbl>
    <w:p w14:paraId="660303E0" w14:textId="77777777" w:rsidR="00D57AFC" w:rsidRDefault="00D57AFC" w:rsidP="00D57AFC">
      <w:pPr>
        <w:rPr>
          <w:ins w:id="850" w:author="Huawei" w:date="2019-08-05T15:10:00Z"/>
          <w:rFonts w:eastAsia="宋体"/>
        </w:rPr>
      </w:pPr>
    </w:p>
    <w:p w14:paraId="1CB88E94" w14:textId="51F238B5" w:rsidR="00D57AFC" w:rsidRDefault="00D57AFC" w:rsidP="00D57AFC">
      <w:pPr>
        <w:pStyle w:val="TH"/>
        <w:rPr>
          <w:ins w:id="851" w:author="Huawei" w:date="2019-08-05T15:10:00Z"/>
          <w:rFonts w:eastAsia="宋体"/>
        </w:rPr>
      </w:pPr>
      <w:ins w:id="852" w:author="Huawei" w:date="2019-08-05T15:10:00Z">
        <w:r>
          <w:rPr>
            <w:rFonts w:eastAsia="宋体"/>
          </w:rPr>
          <w:t xml:space="preserve">Table </w:t>
        </w:r>
      </w:ins>
      <w:ins w:id="853" w:author="Huawei" w:date="2019-08-05T15:13:00Z">
        <w:r>
          <w:rPr>
            <w:rFonts w:eastAsia="宋体"/>
          </w:rPr>
          <w:t>12.1.</w:t>
        </w:r>
      </w:ins>
      <w:ins w:id="854" w:author="Huawei" w:date="2019-08-05T15:10:00Z">
        <w:r>
          <w:rPr>
            <w:rFonts w:eastAsia="宋体"/>
          </w:rPr>
          <w:t xml:space="preserve">X.1.4-2: Mapping of IS </w:t>
        </w:r>
        <w:proofErr w:type="spellStart"/>
        <w:r>
          <w:t>modifyMOIAttributes</w:t>
        </w:r>
        <w:proofErr w:type="spellEnd"/>
        <w:r>
          <w:rPr>
            <w:rFonts w:eastAsia="宋体"/>
          </w:rPr>
          <w:t xml:space="preserve"> output parameters to SS equivalents</w:t>
        </w:r>
      </w:ins>
    </w:p>
    <w:tbl>
      <w:tblPr>
        <w:tblW w:w="337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40"/>
        <w:gridCol w:w="1648"/>
        <w:gridCol w:w="619"/>
        <w:gridCol w:w="2398"/>
      </w:tblGrid>
      <w:tr w:rsidR="00D57AFC" w14:paraId="72A4D944" w14:textId="77777777" w:rsidTr="0051001E">
        <w:trPr>
          <w:jc w:val="center"/>
          <w:ins w:id="855" w:author="Huawei" w:date="2019-08-05T15:10:00Z"/>
        </w:trPr>
        <w:tc>
          <w:tcPr>
            <w:tcW w:w="1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29450" w14:textId="77777777" w:rsidR="00D57AFC" w:rsidRDefault="00D57AFC" w:rsidP="00D51881">
            <w:pPr>
              <w:keepNext/>
              <w:keepLines/>
              <w:spacing w:after="0"/>
              <w:jc w:val="center"/>
              <w:rPr>
                <w:ins w:id="856" w:author="Huawei" w:date="2019-08-05T15:10:00Z"/>
                <w:rFonts w:ascii="Arial" w:eastAsia="宋体" w:hAnsi="Arial"/>
                <w:b/>
                <w:sz w:val="18"/>
                <w:lang w:eastAsia="zh-CN"/>
              </w:rPr>
            </w:pPr>
            <w:ins w:id="857" w:author="Huawei" w:date="2019-08-05T15:10:00Z">
              <w:r>
                <w:rPr>
                  <w:rFonts w:ascii="Arial" w:eastAsia="宋体" w:hAnsi="Arial"/>
                  <w:b/>
                  <w:sz w:val="18"/>
                </w:rPr>
                <w:t>IS operation parameter name</w:t>
              </w:r>
            </w:ins>
          </w:p>
        </w:tc>
        <w:tc>
          <w:tcPr>
            <w:tcW w:w="1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0A504" w14:textId="143CC4F4" w:rsidR="00D57AFC" w:rsidRDefault="00D57AFC" w:rsidP="00D51881">
            <w:pPr>
              <w:keepNext/>
              <w:keepLines/>
              <w:spacing w:after="0"/>
              <w:jc w:val="center"/>
              <w:rPr>
                <w:ins w:id="858" w:author="Huawei" w:date="2019-08-05T15:10:00Z"/>
                <w:rFonts w:ascii="Arial" w:eastAsia="宋体" w:hAnsi="Arial"/>
                <w:b/>
                <w:sz w:val="18"/>
                <w:lang w:eastAsia="zh-CN"/>
              </w:rPr>
            </w:pPr>
            <w:ins w:id="859" w:author="Huawei" w:date="2019-08-05T15:10:00Z">
              <w:r>
                <w:rPr>
                  <w:rFonts w:ascii="Arial" w:eastAsia="宋体" w:hAnsi="Arial"/>
                  <w:b/>
                  <w:sz w:val="18"/>
                  <w:lang w:eastAsia="zh-CN"/>
                </w:rPr>
                <w:t xml:space="preserve">SS parameter </w:t>
              </w:r>
            </w:ins>
            <w:ins w:id="860" w:author="Huawei" w:date="2019-09-10T19:25:00Z">
              <w:r w:rsidR="00D51881">
                <w:rPr>
                  <w:rFonts w:ascii="Arial" w:eastAsia="宋体" w:hAnsi="Arial"/>
                  <w:b/>
                  <w:sz w:val="18"/>
                  <w:lang w:eastAsia="zh-CN"/>
                </w:rPr>
                <w:t>name</w:t>
              </w:r>
            </w:ins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77049" w14:textId="2EB52F88" w:rsidR="00D57AFC" w:rsidRDefault="00D57AFC" w:rsidP="00491612">
            <w:pPr>
              <w:keepNext/>
              <w:keepLines/>
              <w:spacing w:after="0"/>
              <w:jc w:val="center"/>
              <w:rPr>
                <w:ins w:id="861" w:author="Huawei" w:date="2019-08-05T15:10:00Z"/>
                <w:rFonts w:ascii="Arial" w:eastAsia="宋体" w:hAnsi="Arial"/>
                <w:b/>
                <w:sz w:val="18"/>
                <w:lang w:eastAsia="zh-CN"/>
              </w:rPr>
            </w:pPr>
            <w:ins w:id="862" w:author="Huawei" w:date="2019-08-05T15:10:00Z">
              <w:r>
                <w:rPr>
                  <w:rFonts w:ascii="Arial" w:eastAsia="宋体" w:hAnsi="Arial"/>
                  <w:b/>
                  <w:sz w:val="18"/>
                  <w:lang w:eastAsia="zh-CN"/>
                </w:rPr>
                <w:t>S</w:t>
              </w:r>
            </w:ins>
            <w:ins w:id="863" w:author="Huawei" w:date="2019-09-10T17:31:00Z">
              <w:r w:rsidR="00491612">
                <w:rPr>
                  <w:rFonts w:ascii="Arial" w:eastAsia="宋体" w:hAnsi="Arial"/>
                  <w:b/>
                  <w:sz w:val="18"/>
                  <w:lang w:eastAsia="zh-CN"/>
                </w:rPr>
                <w:t>Q</w:t>
              </w:r>
            </w:ins>
          </w:p>
        </w:tc>
        <w:tc>
          <w:tcPr>
            <w:tcW w:w="1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B4E3A" w14:textId="035D48F0" w:rsidR="00D57AFC" w:rsidRDefault="00491612" w:rsidP="00D51881">
            <w:pPr>
              <w:keepNext/>
              <w:keepLines/>
              <w:spacing w:after="0"/>
              <w:jc w:val="center"/>
              <w:rPr>
                <w:ins w:id="864" w:author="Huawei" w:date="2019-08-05T15:10:00Z"/>
                <w:rFonts w:ascii="Arial" w:eastAsia="宋体" w:hAnsi="Arial"/>
                <w:b/>
                <w:sz w:val="18"/>
                <w:lang w:eastAsia="zh-CN"/>
              </w:rPr>
            </w:pPr>
            <w:ins w:id="865" w:author="Huawei" w:date="2019-09-10T17:31:00Z">
              <w:r>
                <w:rPr>
                  <w:rFonts w:ascii="Arial" w:eastAsia="宋体" w:hAnsi="Arial"/>
                  <w:b/>
                  <w:sz w:val="18"/>
                  <w:lang w:eastAsia="zh-CN"/>
                </w:rPr>
                <w:t>Remark</w:t>
              </w:r>
            </w:ins>
          </w:p>
        </w:tc>
      </w:tr>
      <w:tr w:rsidR="00D57AFC" w14:paraId="65BFEE51" w14:textId="77777777" w:rsidTr="0051001E">
        <w:trPr>
          <w:jc w:val="center"/>
          <w:ins w:id="866" w:author="Huawei" w:date="2019-08-05T15:10:00Z"/>
        </w:trPr>
        <w:tc>
          <w:tcPr>
            <w:tcW w:w="1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FE982" w14:textId="77777777" w:rsidR="00D57AFC" w:rsidRDefault="00D57AFC" w:rsidP="00D51881">
            <w:pPr>
              <w:keepNext/>
              <w:keepLines/>
              <w:spacing w:after="0"/>
              <w:rPr>
                <w:ins w:id="867" w:author="Huawei" w:date="2019-08-05T15:10:00Z"/>
                <w:rFonts w:ascii="Arial" w:eastAsia="宋体" w:hAnsi="Arial"/>
                <w:sz w:val="18"/>
                <w:szCs w:val="18"/>
                <w:lang w:eastAsia="zh-CN"/>
              </w:rPr>
            </w:pPr>
            <w:proofErr w:type="spellStart"/>
            <w:ins w:id="868" w:author="Huawei" w:date="2019-08-05T15:10:00Z">
              <w:r>
                <w:rPr>
                  <w:rFonts w:ascii="Arial" w:eastAsia="宋体" w:hAnsi="Arial"/>
                  <w:sz w:val="18"/>
                  <w:szCs w:val="18"/>
                  <w:lang w:eastAsia="zh-CN"/>
                </w:rPr>
                <w:t>modificationListOut</w:t>
              </w:r>
              <w:proofErr w:type="spellEnd"/>
            </w:ins>
          </w:p>
        </w:tc>
        <w:tc>
          <w:tcPr>
            <w:tcW w:w="1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DF7F7" w14:textId="3557E2B6" w:rsidR="00D57AFC" w:rsidRDefault="006211AC" w:rsidP="008C748D">
            <w:pPr>
              <w:keepNext/>
              <w:keepLines/>
              <w:spacing w:after="0"/>
              <w:jc w:val="center"/>
              <w:rPr>
                <w:ins w:id="869" w:author="Huawei" w:date="2019-08-05T15:10:00Z"/>
                <w:rFonts w:ascii="Arial" w:eastAsia="宋体" w:hAnsi="Arial"/>
                <w:sz w:val="18"/>
                <w:szCs w:val="18"/>
                <w:lang w:eastAsia="zh-CN"/>
              </w:rPr>
            </w:pPr>
            <w:ins w:id="870" w:author="Huawei" w:date="2019-09-10T19:42:00Z">
              <w:r>
                <w:rPr>
                  <w:rFonts w:ascii="Arial" w:eastAsia="宋体" w:hAnsi="Arial"/>
                  <w:sz w:val="18"/>
                  <w:szCs w:val="18"/>
                  <w:lang w:eastAsia="zh-CN"/>
                </w:rPr>
                <w:t>no corresponding SS parameter</w:t>
              </w:r>
            </w:ins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F9307" w14:textId="5BA40AA4" w:rsidR="00D57AFC" w:rsidRDefault="00491612" w:rsidP="008C748D">
            <w:pPr>
              <w:keepNext/>
              <w:keepLines/>
              <w:spacing w:after="0"/>
              <w:jc w:val="center"/>
              <w:rPr>
                <w:ins w:id="871" w:author="Huawei" w:date="2019-08-05T15:10:00Z"/>
                <w:rFonts w:ascii="Arial" w:eastAsia="宋体" w:hAnsi="Arial"/>
                <w:sz w:val="18"/>
                <w:szCs w:val="18"/>
                <w:lang w:eastAsia="zh-CN"/>
              </w:rPr>
            </w:pPr>
            <w:ins w:id="872" w:author="Huawei" w:date="2019-09-10T17:31:00Z">
              <w:r>
                <w:rPr>
                  <w:rFonts w:ascii="Arial" w:eastAsia="宋体" w:hAnsi="Arial" w:hint="eastAsia"/>
                  <w:sz w:val="18"/>
                  <w:szCs w:val="18"/>
                  <w:lang w:eastAsia="zh-CN"/>
                </w:rPr>
                <w:t>M</w:t>
              </w:r>
            </w:ins>
          </w:p>
        </w:tc>
        <w:tc>
          <w:tcPr>
            <w:tcW w:w="1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6AB0D" w14:textId="77777777" w:rsidR="00AF7B79" w:rsidRDefault="00AF7B79" w:rsidP="00AF7B79">
            <w:pPr>
              <w:keepNext/>
              <w:keepLines/>
              <w:spacing w:after="0"/>
              <w:rPr>
                <w:ins w:id="873" w:author="Huawei" w:date="2019-09-11T09:36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874" w:author="Huawei" w:date="2019-09-11T09:36:00Z">
              <w:r w:rsidRPr="00285B82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Not supported</w:t>
              </w:r>
              <w:r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 xml:space="preserve">. </w:t>
              </w:r>
            </w:ins>
          </w:p>
          <w:p w14:paraId="06B841C6" w14:textId="658CF90C" w:rsidR="00D57AFC" w:rsidRDefault="00AF7B79" w:rsidP="0051001E">
            <w:pPr>
              <w:keepNext/>
              <w:keepLines/>
              <w:spacing w:after="0"/>
              <w:rPr>
                <w:ins w:id="875" w:author="Huawei" w:date="2019-08-05T15:10:00Z"/>
                <w:rFonts w:ascii="Arial" w:eastAsia="宋体" w:hAnsi="Arial"/>
                <w:sz w:val="18"/>
                <w:szCs w:val="18"/>
                <w:lang w:eastAsia="zh-CN"/>
              </w:rPr>
            </w:pPr>
            <w:ins w:id="876" w:author="Huawei" w:date="2019-09-11T09:36:00Z">
              <w:r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(note 1)</w:t>
              </w:r>
            </w:ins>
          </w:p>
        </w:tc>
      </w:tr>
      <w:tr w:rsidR="00D57AFC" w14:paraId="590BDEE0" w14:textId="77777777" w:rsidTr="0051001E">
        <w:trPr>
          <w:jc w:val="center"/>
          <w:ins w:id="877" w:author="Huawei" w:date="2019-08-05T15:10:00Z"/>
        </w:trPr>
        <w:tc>
          <w:tcPr>
            <w:tcW w:w="1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68BC5" w14:textId="77777777" w:rsidR="00D57AFC" w:rsidRDefault="00D57AFC" w:rsidP="00D51881">
            <w:pPr>
              <w:keepNext/>
              <w:keepLines/>
              <w:spacing w:after="0"/>
              <w:rPr>
                <w:ins w:id="878" w:author="Huawei" w:date="2019-08-05T15:10:00Z"/>
                <w:rFonts w:ascii="Arial" w:eastAsia="宋体" w:hAnsi="Arial"/>
                <w:sz w:val="18"/>
                <w:szCs w:val="18"/>
                <w:lang w:eastAsia="zh-CN"/>
              </w:rPr>
            </w:pPr>
            <w:ins w:id="879" w:author="Huawei" w:date="2019-08-05T15:10:00Z">
              <w:r>
                <w:rPr>
                  <w:rFonts w:ascii="Arial" w:eastAsia="宋体" w:hAnsi="Arial"/>
                  <w:sz w:val="18"/>
                  <w:szCs w:val="18"/>
                  <w:lang w:eastAsia="zh-CN"/>
                </w:rPr>
                <w:t>status</w:t>
              </w:r>
            </w:ins>
          </w:p>
        </w:tc>
        <w:tc>
          <w:tcPr>
            <w:tcW w:w="1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CBF16" w14:textId="75714D9E" w:rsidR="00D57AFC" w:rsidRDefault="006211AC" w:rsidP="008C748D">
            <w:pPr>
              <w:keepNext/>
              <w:keepLines/>
              <w:spacing w:after="0"/>
              <w:jc w:val="center"/>
              <w:rPr>
                <w:ins w:id="880" w:author="Huawei" w:date="2019-08-05T15:10:00Z"/>
                <w:rFonts w:ascii="Arial" w:eastAsia="宋体" w:hAnsi="Arial"/>
                <w:sz w:val="18"/>
                <w:szCs w:val="18"/>
                <w:lang w:eastAsia="zh-CN"/>
              </w:rPr>
            </w:pPr>
            <w:ins w:id="881" w:author="Huawei" w:date="2019-09-10T19:42:00Z">
              <w:r>
                <w:rPr>
                  <w:rFonts w:ascii="Arial" w:eastAsia="宋体" w:hAnsi="Arial"/>
                  <w:sz w:val="18"/>
                  <w:szCs w:val="18"/>
                  <w:lang w:eastAsia="zh-CN"/>
                </w:rPr>
                <w:t>-</w:t>
              </w:r>
            </w:ins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B8383" w14:textId="3F391E2E" w:rsidR="00D57AFC" w:rsidRDefault="00491612" w:rsidP="008C748D">
            <w:pPr>
              <w:keepNext/>
              <w:keepLines/>
              <w:spacing w:after="0"/>
              <w:jc w:val="center"/>
              <w:rPr>
                <w:ins w:id="882" w:author="Huawei" w:date="2019-08-05T15:10:00Z"/>
                <w:rFonts w:ascii="Arial" w:eastAsia="宋体" w:hAnsi="Arial"/>
                <w:sz w:val="18"/>
                <w:szCs w:val="18"/>
                <w:lang w:eastAsia="zh-CN"/>
              </w:rPr>
            </w:pPr>
            <w:ins w:id="883" w:author="Huawei" w:date="2019-09-10T17:31:00Z">
              <w:r>
                <w:rPr>
                  <w:rFonts w:ascii="Arial" w:eastAsia="宋体" w:hAnsi="Arial" w:hint="eastAsia"/>
                  <w:sz w:val="18"/>
                  <w:szCs w:val="18"/>
                  <w:lang w:eastAsia="zh-CN"/>
                </w:rPr>
                <w:t>M</w:t>
              </w:r>
            </w:ins>
          </w:p>
        </w:tc>
        <w:tc>
          <w:tcPr>
            <w:tcW w:w="1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E23CF" w14:textId="77777777" w:rsidR="00BB67BF" w:rsidRDefault="00BB67BF" w:rsidP="00BB67BF">
            <w:pPr>
              <w:keepNext/>
              <w:keepLines/>
              <w:spacing w:after="0"/>
              <w:rPr>
                <w:ins w:id="884" w:author="Huawei" w:date="2019-09-10T19:39:00Z"/>
                <w:rFonts w:ascii="Arial" w:eastAsia="宋体" w:hAnsi="Arial"/>
                <w:sz w:val="18"/>
                <w:szCs w:val="18"/>
                <w:lang w:eastAsia="zh-CN"/>
              </w:rPr>
            </w:pPr>
            <w:proofErr w:type="spellStart"/>
            <w:ins w:id="885" w:author="Huawei" w:date="2019-09-10T19:39:00Z">
              <w:r w:rsidRPr="00285B82">
                <w:rPr>
                  <w:rFonts w:ascii="Arial" w:eastAsia="宋体" w:hAnsi="Arial"/>
                  <w:sz w:val="18"/>
                  <w:szCs w:val="18"/>
                  <w:lang w:eastAsia="zh-CN"/>
                </w:rPr>
                <w:t>OperationSucceeded</w:t>
              </w:r>
              <w:proofErr w:type="spellEnd"/>
              <w:r w:rsidRPr="00285B82">
                <w:rPr>
                  <w:rFonts w:ascii="Arial" w:eastAsia="宋体" w:hAnsi="Arial"/>
                  <w:sz w:val="18"/>
                  <w:szCs w:val="18"/>
                  <w:lang w:eastAsia="zh-CN"/>
                </w:rPr>
                <w:t xml:space="preserve"> if NETCONF </w:t>
              </w:r>
              <w:proofErr w:type="spellStart"/>
              <w:r w:rsidRPr="00285B82">
                <w:rPr>
                  <w:rFonts w:ascii="Arial" w:eastAsia="宋体" w:hAnsi="Arial"/>
                  <w:sz w:val="18"/>
                  <w:szCs w:val="18"/>
                  <w:lang w:eastAsia="zh-CN"/>
                </w:rPr>
                <w:t>rpc</w:t>
              </w:r>
              <w:proofErr w:type="spellEnd"/>
              <w:r w:rsidRPr="00285B82">
                <w:rPr>
                  <w:rFonts w:ascii="Arial" w:eastAsia="宋体" w:hAnsi="Arial"/>
                  <w:sz w:val="18"/>
                  <w:szCs w:val="18"/>
                  <w:lang w:eastAsia="zh-CN"/>
                </w:rPr>
                <w:t>-reply contains &lt;ok&gt; element</w:t>
              </w:r>
              <w:r>
                <w:rPr>
                  <w:rFonts w:ascii="Arial" w:eastAsia="宋体" w:hAnsi="Arial"/>
                  <w:sz w:val="18"/>
                  <w:szCs w:val="18"/>
                  <w:lang w:eastAsia="zh-CN"/>
                </w:rPr>
                <w:t>.</w:t>
              </w:r>
            </w:ins>
          </w:p>
          <w:p w14:paraId="13810E3C" w14:textId="7AC08DCB" w:rsidR="00D57AFC" w:rsidRDefault="00BB67BF" w:rsidP="008C748D">
            <w:pPr>
              <w:keepNext/>
              <w:keepLines/>
              <w:spacing w:after="0"/>
              <w:rPr>
                <w:ins w:id="886" w:author="Huawei" w:date="2019-08-05T15:10:00Z"/>
                <w:rFonts w:ascii="Arial" w:eastAsia="宋体" w:hAnsi="Arial"/>
                <w:sz w:val="18"/>
                <w:szCs w:val="18"/>
                <w:lang w:eastAsia="zh-CN"/>
              </w:rPr>
            </w:pPr>
            <w:proofErr w:type="spellStart"/>
            <w:ins w:id="887" w:author="Huawei" w:date="2019-09-10T19:39:00Z">
              <w:r w:rsidRPr="00285B82">
                <w:rPr>
                  <w:rFonts w:ascii="Arial" w:eastAsia="宋体" w:hAnsi="Arial"/>
                  <w:sz w:val="18"/>
                  <w:szCs w:val="18"/>
                  <w:lang w:eastAsia="zh-CN"/>
                </w:rPr>
                <w:t>OperationFailed</w:t>
              </w:r>
              <w:proofErr w:type="spellEnd"/>
              <w:r w:rsidRPr="00285B82">
                <w:rPr>
                  <w:rFonts w:ascii="Arial" w:eastAsia="宋体" w:hAnsi="Arial"/>
                  <w:sz w:val="18"/>
                  <w:szCs w:val="18"/>
                  <w:lang w:eastAsia="zh-CN"/>
                </w:rPr>
                <w:t xml:space="preserve"> if NETCONF-reply contains &lt;</w:t>
              </w:r>
              <w:proofErr w:type="spellStart"/>
              <w:r w:rsidRPr="00285B82">
                <w:rPr>
                  <w:rFonts w:ascii="Arial" w:eastAsia="宋体" w:hAnsi="Arial"/>
                  <w:sz w:val="18"/>
                  <w:szCs w:val="18"/>
                  <w:lang w:eastAsia="zh-CN"/>
                </w:rPr>
                <w:t>rpc</w:t>
              </w:r>
              <w:proofErr w:type="spellEnd"/>
              <w:r w:rsidRPr="00285B82">
                <w:rPr>
                  <w:rFonts w:ascii="Arial" w:eastAsia="宋体" w:hAnsi="Arial"/>
                  <w:sz w:val="18"/>
                  <w:szCs w:val="18"/>
                  <w:lang w:eastAsia="zh-CN"/>
                </w:rPr>
                <w:t>-error&gt;.</w:t>
              </w:r>
            </w:ins>
          </w:p>
        </w:tc>
      </w:tr>
    </w:tbl>
    <w:p w14:paraId="61E58203" w14:textId="6B4D85E5" w:rsidR="00AF7B79" w:rsidRDefault="00AF7B79" w:rsidP="0051001E">
      <w:pPr>
        <w:ind w:leftChars="780" w:left="1984" w:rightChars="708" w:right="1416" w:hangingChars="212" w:hanging="424"/>
        <w:rPr>
          <w:ins w:id="888" w:author="Huawei" w:date="2019-09-11T09:37:00Z"/>
        </w:rPr>
      </w:pPr>
      <w:ins w:id="889" w:author="Huawei" w:date="2019-09-11T09:37:00Z">
        <w:r>
          <w:rPr>
            <w:rFonts w:eastAsia="宋体"/>
          </w:rPr>
          <w:t xml:space="preserve">Note 1: </w:t>
        </w:r>
        <w:r w:rsidRPr="000A60A3">
          <w:rPr>
            <w:rFonts w:eastAsia="宋体"/>
          </w:rPr>
          <w:t xml:space="preserve">Successful </w:t>
        </w:r>
        <w:proofErr w:type="spellStart"/>
        <w:r w:rsidRPr="000A60A3">
          <w:rPr>
            <w:rFonts w:eastAsia="宋体"/>
          </w:rPr>
          <w:t>Netconf</w:t>
        </w:r>
        <w:proofErr w:type="spellEnd"/>
        <w:r w:rsidRPr="000A60A3">
          <w:rPr>
            <w:rFonts w:eastAsia="宋体"/>
          </w:rPr>
          <w:t xml:space="preserve"> </w:t>
        </w:r>
      </w:ins>
      <w:ins w:id="890" w:author="Huawei" w:date="2019-09-11T09:45:00Z">
        <w:r w:rsidR="004B638A">
          <w:rPr>
            <w:rFonts w:eastAsia="宋体"/>
          </w:rPr>
          <w:t>&lt;</w:t>
        </w:r>
      </w:ins>
      <w:ins w:id="891" w:author="Huawei" w:date="2019-09-11T09:37:00Z">
        <w:r w:rsidRPr="000A60A3">
          <w:rPr>
            <w:rFonts w:eastAsia="宋体"/>
          </w:rPr>
          <w:t>edit-</w:t>
        </w:r>
        <w:proofErr w:type="spellStart"/>
        <w:r w:rsidRPr="000A60A3">
          <w:rPr>
            <w:rFonts w:eastAsia="宋体"/>
          </w:rPr>
          <w:t>config</w:t>
        </w:r>
      </w:ins>
      <w:proofErr w:type="spellEnd"/>
      <w:ins w:id="892" w:author="Huawei" w:date="2019-09-11T09:45:00Z">
        <w:r w:rsidR="004B638A">
          <w:rPr>
            <w:rFonts w:eastAsia="宋体"/>
          </w:rPr>
          <w:t>&gt;</w:t>
        </w:r>
      </w:ins>
      <w:ins w:id="893" w:author="Huawei" w:date="2019-09-11T09:37:00Z">
        <w:r w:rsidRPr="000A60A3">
          <w:rPr>
            <w:rFonts w:eastAsia="宋体"/>
          </w:rPr>
          <w:t xml:space="preserve"> operations only return an &lt;</w:t>
        </w:r>
      </w:ins>
      <w:ins w:id="894" w:author="Huawei" w:date="2019-09-11T09:45:00Z">
        <w:r w:rsidR="004B638A">
          <w:rPr>
            <w:rFonts w:eastAsia="宋体"/>
          </w:rPr>
          <w:t>ok</w:t>
        </w:r>
      </w:ins>
      <w:ins w:id="895" w:author="Huawei" w:date="2019-09-11T09:37:00Z">
        <w:r w:rsidRPr="000A60A3">
          <w:rPr>
            <w:rFonts w:eastAsia="宋体"/>
          </w:rPr>
          <w:t>&gt; element</w:t>
        </w:r>
        <w:r>
          <w:rPr>
            <w:rFonts w:eastAsia="宋体"/>
          </w:rPr>
          <w:t>. Therefore t</w:t>
        </w:r>
        <w:r>
          <w:t xml:space="preserve">he </w:t>
        </w:r>
        <w:proofErr w:type="spellStart"/>
        <w:r>
          <w:t>attributeListOut</w:t>
        </w:r>
        <w:proofErr w:type="spellEnd"/>
        <w:r>
          <w:t xml:space="preserve"> can be </w:t>
        </w:r>
        <w:r w:rsidRPr="000A60A3">
          <w:t>retrieved</w:t>
        </w:r>
        <w:r>
          <w:t xml:space="preserve"> via a separate &lt;get-</w:t>
        </w:r>
        <w:proofErr w:type="spellStart"/>
        <w:r>
          <w:t>config</w:t>
        </w:r>
        <w:proofErr w:type="spellEnd"/>
        <w:r>
          <w:t>&gt; operation.</w:t>
        </w:r>
      </w:ins>
    </w:p>
    <w:p w14:paraId="2E10FC65" w14:textId="77777777" w:rsidR="00D57AFC" w:rsidRDefault="00D57AFC" w:rsidP="00D57AFC">
      <w:pPr>
        <w:rPr>
          <w:ins w:id="896" w:author="Huawei" w:date="2019-08-05T15:10:00Z"/>
          <w:lang w:eastAsia="zh-CN"/>
        </w:rPr>
      </w:pPr>
    </w:p>
    <w:p w14:paraId="5CAF7FD6" w14:textId="0B4FFBCC" w:rsidR="00D57AFC" w:rsidRDefault="00D57AFC" w:rsidP="00F71A2B">
      <w:pPr>
        <w:pStyle w:val="5"/>
        <w:rPr>
          <w:ins w:id="897" w:author="Huawei" w:date="2019-08-05T15:10:00Z"/>
          <w:lang w:eastAsia="zh-CN"/>
        </w:rPr>
      </w:pPr>
      <w:ins w:id="898" w:author="Huawei" w:date="2019-08-05T15:13:00Z">
        <w:r>
          <w:t>12.1.</w:t>
        </w:r>
      </w:ins>
      <w:ins w:id="899" w:author="Huawei" w:date="2019-08-05T15:10:00Z">
        <w:r>
          <w:t>X.1.5 Operation "</w:t>
        </w:r>
        <w:proofErr w:type="spellStart"/>
        <w:r>
          <w:t>deleteMOI</w:t>
        </w:r>
        <w:proofErr w:type="spellEnd"/>
        <w:r>
          <w:t>"</w:t>
        </w:r>
      </w:ins>
    </w:p>
    <w:p w14:paraId="53C82A14" w14:textId="202FE362" w:rsidR="00D57AFC" w:rsidRDefault="00D57AFC" w:rsidP="00D57AFC">
      <w:pPr>
        <w:rPr>
          <w:ins w:id="900" w:author="Huawei" w:date="2019-08-05T15:10:00Z"/>
          <w:rFonts w:eastAsia="宋体"/>
        </w:rPr>
      </w:pPr>
      <w:ins w:id="901" w:author="Huawei" w:date="2019-08-05T15:10:00Z">
        <w:r>
          <w:t xml:space="preserve">The IS operation parameters are mapped to SS equivalents according to table </w:t>
        </w:r>
      </w:ins>
      <w:ins w:id="902" w:author="Huawei" w:date="2019-08-05T15:13:00Z">
        <w:r>
          <w:t>12.1.</w:t>
        </w:r>
      </w:ins>
      <w:ins w:id="903" w:author="Huawei" w:date="2019-08-05T15:10:00Z">
        <w:r>
          <w:t xml:space="preserve">X.1.5-1 and table </w:t>
        </w:r>
      </w:ins>
      <w:ins w:id="904" w:author="Huawei" w:date="2019-08-05T15:13:00Z">
        <w:r>
          <w:t>12.1.</w:t>
        </w:r>
      </w:ins>
      <w:ins w:id="905" w:author="Huawei" w:date="2019-08-05T15:10:00Z">
        <w:r>
          <w:t>X.1.5-2</w:t>
        </w:r>
        <w:r>
          <w:rPr>
            <w:rFonts w:eastAsia="宋体"/>
          </w:rPr>
          <w:t>.</w:t>
        </w:r>
      </w:ins>
    </w:p>
    <w:p w14:paraId="41032C57" w14:textId="71FC28B2" w:rsidR="00D57AFC" w:rsidRDefault="00D57AFC" w:rsidP="00D57AFC">
      <w:pPr>
        <w:pStyle w:val="TH"/>
        <w:rPr>
          <w:ins w:id="906" w:author="Huawei" w:date="2019-08-05T15:10:00Z"/>
          <w:rFonts w:eastAsia="宋体"/>
        </w:rPr>
      </w:pPr>
      <w:ins w:id="907" w:author="Huawei" w:date="2019-08-05T15:10:00Z">
        <w:r>
          <w:rPr>
            <w:rFonts w:eastAsia="宋体"/>
          </w:rPr>
          <w:lastRenderedPageBreak/>
          <w:t xml:space="preserve">Table </w:t>
        </w:r>
      </w:ins>
      <w:ins w:id="908" w:author="Huawei" w:date="2019-08-05T15:13:00Z">
        <w:r>
          <w:rPr>
            <w:rFonts w:eastAsia="宋体"/>
          </w:rPr>
          <w:t>12.1.</w:t>
        </w:r>
      </w:ins>
      <w:ins w:id="909" w:author="Huawei" w:date="2019-08-05T15:10:00Z">
        <w:r>
          <w:rPr>
            <w:rFonts w:eastAsia="宋体"/>
          </w:rPr>
          <w:t xml:space="preserve">X.1.5-1: Mapping of IS </w:t>
        </w:r>
        <w:proofErr w:type="spellStart"/>
        <w:r>
          <w:t>deleteMOI</w:t>
        </w:r>
        <w:proofErr w:type="spellEnd"/>
        <w:r>
          <w:rPr>
            <w:rFonts w:eastAsia="宋体"/>
          </w:rPr>
          <w:t xml:space="preserve"> input parameters to SS equivalents</w:t>
        </w:r>
      </w:ins>
    </w:p>
    <w:tbl>
      <w:tblPr>
        <w:tblW w:w="375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  <w:tblPrChange w:id="910" w:author="Huawei" w:date="2019-09-11T10:20:00Z">
          <w:tblPr>
            <w:tblW w:w="3530" w:type="pct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4A0" w:firstRow="1" w:lastRow="0" w:firstColumn="1" w:lastColumn="0" w:noHBand="0" w:noVBand="1"/>
          </w:tblPr>
        </w:tblPrChange>
      </w:tblPr>
      <w:tblGrid>
        <w:gridCol w:w="1839"/>
        <w:gridCol w:w="1558"/>
        <w:gridCol w:w="710"/>
        <w:gridCol w:w="3119"/>
        <w:tblGridChange w:id="911">
          <w:tblGrid>
            <w:gridCol w:w="1838"/>
            <w:gridCol w:w="1558"/>
            <w:gridCol w:w="710"/>
            <w:gridCol w:w="2692"/>
          </w:tblGrid>
        </w:tblGridChange>
      </w:tblGrid>
      <w:tr w:rsidR="00D57AFC" w14:paraId="2863BD3A" w14:textId="77777777" w:rsidTr="0051001E">
        <w:trPr>
          <w:jc w:val="center"/>
          <w:ins w:id="912" w:author="Huawei" w:date="2019-08-05T15:10:00Z"/>
          <w:trPrChange w:id="913" w:author="Huawei" w:date="2019-09-11T10:20:00Z">
            <w:trPr>
              <w:jc w:val="center"/>
            </w:trPr>
          </w:trPrChange>
        </w:trPr>
        <w:tc>
          <w:tcPr>
            <w:tcW w:w="1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14" w:author="Huawei" w:date="2019-09-11T10:20:00Z">
              <w:tcPr>
                <w:tcW w:w="135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1C8CEBD" w14:textId="77777777" w:rsidR="00D57AFC" w:rsidRDefault="00D57AFC" w:rsidP="00D51881">
            <w:pPr>
              <w:keepNext/>
              <w:keepLines/>
              <w:spacing w:after="0"/>
              <w:jc w:val="center"/>
              <w:rPr>
                <w:ins w:id="915" w:author="Huawei" w:date="2019-08-05T15:10:00Z"/>
                <w:rFonts w:ascii="Arial" w:eastAsia="宋体" w:hAnsi="Arial"/>
                <w:b/>
                <w:sz w:val="18"/>
                <w:lang w:eastAsia="zh-CN"/>
              </w:rPr>
            </w:pPr>
            <w:ins w:id="916" w:author="Huawei" w:date="2019-08-05T15:10:00Z">
              <w:r>
                <w:rPr>
                  <w:rFonts w:ascii="Arial" w:eastAsia="宋体" w:hAnsi="Arial"/>
                  <w:b/>
                  <w:sz w:val="18"/>
                </w:rPr>
                <w:t>IS operation parameter name</w:t>
              </w:r>
            </w:ins>
          </w:p>
        </w:tc>
        <w:tc>
          <w:tcPr>
            <w:tcW w:w="1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17" w:author="Huawei" w:date="2019-09-11T10:20:00Z">
              <w:tcPr>
                <w:tcW w:w="114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FAFE6EC" w14:textId="614FAF98" w:rsidR="00D57AFC" w:rsidRDefault="00D57AFC" w:rsidP="00D51881">
            <w:pPr>
              <w:keepNext/>
              <w:keepLines/>
              <w:spacing w:after="0"/>
              <w:jc w:val="center"/>
              <w:rPr>
                <w:ins w:id="918" w:author="Huawei" w:date="2019-08-05T15:10:00Z"/>
                <w:rFonts w:ascii="Arial" w:eastAsia="宋体" w:hAnsi="Arial"/>
                <w:b/>
                <w:sz w:val="18"/>
                <w:lang w:eastAsia="zh-CN"/>
              </w:rPr>
            </w:pPr>
            <w:ins w:id="919" w:author="Huawei" w:date="2019-08-05T15:10:00Z">
              <w:r>
                <w:rPr>
                  <w:rFonts w:ascii="Arial" w:eastAsia="宋体" w:hAnsi="Arial"/>
                  <w:b/>
                  <w:sz w:val="18"/>
                  <w:lang w:eastAsia="zh-CN"/>
                </w:rPr>
                <w:t xml:space="preserve">SS parameter </w:t>
              </w:r>
            </w:ins>
            <w:ins w:id="920" w:author="Huawei" w:date="2019-09-10T19:58:00Z">
              <w:r w:rsidR="002714BF">
                <w:rPr>
                  <w:rFonts w:ascii="Arial" w:eastAsia="宋体" w:hAnsi="Arial"/>
                  <w:b/>
                  <w:sz w:val="18"/>
                  <w:lang w:eastAsia="zh-CN"/>
                </w:rPr>
                <w:t>name</w:t>
              </w:r>
            </w:ins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21" w:author="Huawei" w:date="2019-09-11T10:20:00Z">
              <w:tcPr>
                <w:tcW w:w="52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A3AE9C4" w14:textId="695FDC0B" w:rsidR="00D57AFC" w:rsidRDefault="00491612" w:rsidP="002714BF">
            <w:pPr>
              <w:keepNext/>
              <w:keepLines/>
              <w:spacing w:after="0"/>
              <w:jc w:val="center"/>
              <w:rPr>
                <w:ins w:id="922" w:author="Huawei" w:date="2019-08-05T15:10:00Z"/>
                <w:rFonts w:ascii="Arial" w:eastAsia="宋体" w:hAnsi="Arial"/>
                <w:b/>
                <w:sz w:val="18"/>
                <w:lang w:eastAsia="zh-CN"/>
              </w:rPr>
            </w:pPr>
            <w:ins w:id="923" w:author="Huawei" w:date="2019-09-10T17:31:00Z">
              <w:r>
                <w:rPr>
                  <w:rFonts w:ascii="Arial" w:eastAsia="宋体" w:hAnsi="Arial" w:hint="eastAsia"/>
                  <w:b/>
                  <w:sz w:val="18"/>
                  <w:lang w:eastAsia="zh-CN"/>
                </w:rPr>
                <w:t>S</w:t>
              </w:r>
              <w:r>
                <w:rPr>
                  <w:rFonts w:ascii="Arial" w:eastAsia="宋体" w:hAnsi="Arial"/>
                  <w:b/>
                  <w:sz w:val="18"/>
                  <w:lang w:eastAsia="zh-CN"/>
                </w:rPr>
                <w:t>Q</w:t>
              </w:r>
            </w:ins>
          </w:p>
        </w:tc>
        <w:tc>
          <w:tcPr>
            <w:tcW w:w="2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24" w:author="Huawei" w:date="2019-09-11T10:20:00Z">
              <w:tcPr>
                <w:tcW w:w="198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126CBC2" w14:textId="7EE94FA2" w:rsidR="00D57AFC" w:rsidRDefault="00491612" w:rsidP="00D51881">
            <w:pPr>
              <w:keepNext/>
              <w:keepLines/>
              <w:spacing w:after="0"/>
              <w:jc w:val="center"/>
              <w:rPr>
                <w:ins w:id="925" w:author="Huawei" w:date="2019-08-05T15:10:00Z"/>
                <w:rFonts w:ascii="Arial" w:eastAsia="宋体" w:hAnsi="Arial"/>
                <w:b/>
                <w:sz w:val="18"/>
                <w:lang w:eastAsia="zh-CN"/>
              </w:rPr>
            </w:pPr>
            <w:ins w:id="926" w:author="Huawei" w:date="2019-09-10T17:32:00Z">
              <w:r>
                <w:rPr>
                  <w:rFonts w:ascii="Arial" w:eastAsia="宋体" w:hAnsi="Arial" w:hint="eastAsia"/>
                  <w:b/>
                  <w:sz w:val="18"/>
                  <w:lang w:eastAsia="zh-CN"/>
                </w:rPr>
                <w:t>R</w:t>
              </w:r>
              <w:r>
                <w:rPr>
                  <w:rFonts w:ascii="Arial" w:eastAsia="宋体" w:hAnsi="Arial"/>
                  <w:b/>
                  <w:sz w:val="18"/>
                  <w:lang w:eastAsia="zh-CN"/>
                </w:rPr>
                <w:t>emark</w:t>
              </w:r>
            </w:ins>
          </w:p>
        </w:tc>
      </w:tr>
      <w:tr w:rsidR="00D57AFC" w14:paraId="0CFA6182" w14:textId="77777777" w:rsidTr="0051001E">
        <w:trPr>
          <w:jc w:val="center"/>
          <w:ins w:id="927" w:author="Huawei" w:date="2019-08-05T15:10:00Z"/>
          <w:trPrChange w:id="928" w:author="Huawei" w:date="2019-09-11T10:20:00Z">
            <w:trPr>
              <w:jc w:val="center"/>
            </w:trPr>
          </w:trPrChange>
        </w:trPr>
        <w:tc>
          <w:tcPr>
            <w:tcW w:w="1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29" w:author="Huawei" w:date="2019-09-11T10:20:00Z">
              <w:tcPr>
                <w:tcW w:w="135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55F1531" w14:textId="77777777" w:rsidR="00D57AFC" w:rsidRDefault="00D57AFC" w:rsidP="00D51881">
            <w:pPr>
              <w:keepNext/>
              <w:keepLines/>
              <w:spacing w:after="0"/>
              <w:rPr>
                <w:ins w:id="930" w:author="Huawei" w:date="2019-08-05T15:10:00Z"/>
                <w:rFonts w:ascii="Arial" w:eastAsia="宋体" w:hAnsi="Arial"/>
                <w:sz w:val="18"/>
                <w:szCs w:val="18"/>
                <w:lang w:eastAsia="zh-CN"/>
              </w:rPr>
            </w:pPr>
            <w:proofErr w:type="spellStart"/>
            <w:ins w:id="931" w:author="Huawei" w:date="2019-08-05T15:10:00Z">
              <w:r>
                <w:rPr>
                  <w:rFonts w:ascii="Arial" w:eastAsia="宋体" w:hAnsi="Arial"/>
                  <w:sz w:val="18"/>
                  <w:szCs w:val="18"/>
                  <w:lang w:eastAsia="zh-CN"/>
                </w:rPr>
                <w:t>baseObjectInstance</w:t>
              </w:r>
              <w:proofErr w:type="spellEnd"/>
            </w:ins>
          </w:p>
        </w:tc>
        <w:tc>
          <w:tcPr>
            <w:tcW w:w="1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32" w:author="Huawei" w:date="2019-09-11T10:20:00Z">
              <w:tcPr>
                <w:tcW w:w="114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BBCB856" w14:textId="77777777" w:rsidR="00D57AFC" w:rsidRDefault="00D57AFC" w:rsidP="008C748D">
            <w:pPr>
              <w:keepNext/>
              <w:keepLines/>
              <w:spacing w:after="0"/>
              <w:jc w:val="center"/>
              <w:rPr>
                <w:ins w:id="933" w:author="Huawei" w:date="2019-08-05T15:10:00Z"/>
                <w:rFonts w:ascii="Arial" w:eastAsia="宋体" w:hAnsi="Arial"/>
                <w:sz w:val="18"/>
                <w:szCs w:val="18"/>
                <w:lang w:eastAsia="zh-CN"/>
              </w:rPr>
            </w:pPr>
            <w:proofErr w:type="spellStart"/>
            <w:ins w:id="934" w:author="Huawei" w:date="2019-08-05T15:10:00Z">
              <w:r>
                <w:rPr>
                  <w:rFonts w:ascii="Arial" w:eastAsia="宋体" w:hAnsi="Arial"/>
                  <w:sz w:val="18"/>
                  <w:szCs w:val="18"/>
                  <w:lang w:eastAsia="zh-CN"/>
                </w:rPr>
                <w:t>config</w:t>
              </w:r>
              <w:proofErr w:type="spellEnd"/>
            </w:ins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35" w:author="Huawei" w:date="2019-09-11T10:20:00Z">
              <w:tcPr>
                <w:tcW w:w="52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1F8BCA6" w14:textId="1D8992A7" w:rsidR="00D57AFC" w:rsidRDefault="00491612" w:rsidP="008C748D">
            <w:pPr>
              <w:keepNext/>
              <w:keepLines/>
              <w:spacing w:after="0"/>
              <w:jc w:val="center"/>
              <w:rPr>
                <w:ins w:id="936" w:author="Huawei" w:date="2019-08-05T15:10:00Z"/>
                <w:rFonts w:ascii="Arial" w:eastAsia="宋体" w:hAnsi="Arial"/>
                <w:sz w:val="18"/>
                <w:szCs w:val="18"/>
                <w:lang w:eastAsia="zh-CN"/>
              </w:rPr>
            </w:pPr>
            <w:ins w:id="937" w:author="Huawei" w:date="2019-09-10T17:31:00Z">
              <w:r>
                <w:rPr>
                  <w:rFonts w:ascii="Arial" w:eastAsia="宋体" w:hAnsi="Arial" w:hint="eastAsia"/>
                  <w:sz w:val="18"/>
                  <w:szCs w:val="18"/>
                  <w:lang w:eastAsia="zh-CN"/>
                </w:rPr>
                <w:t>M</w:t>
              </w:r>
            </w:ins>
          </w:p>
        </w:tc>
        <w:tc>
          <w:tcPr>
            <w:tcW w:w="2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38" w:author="Huawei" w:date="2019-09-11T10:20:00Z">
              <w:tcPr>
                <w:tcW w:w="198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E69D418" w14:textId="42A52B2F" w:rsidR="00D57AFC" w:rsidRDefault="00692D9F" w:rsidP="0051001E">
            <w:pPr>
              <w:keepNext/>
              <w:keepLines/>
              <w:spacing w:after="0"/>
              <w:rPr>
                <w:ins w:id="939" w:author="Huawei" w:date="2019-08-05T15:10:00Z"/>
                <w:rFonts w:ascii="Arial" w:eastAsia="宋体" w:hAnsi="Arial"/>
                <w:sz w:val="18"/>
                <w:szCs w:val="18"/>
                <w:lang w:eastAsia="zh-CN"/>
              </w:rPr>
            </w:pPr>
            <w:ins w:id="940" w:author="Huawei" w:date="2019-09-11T09:39:00Z">
              <w:r w:rsidRPr="000A60A3">
                <w:rPr>
                  <w:rFonts w:ascii="Arial" w:eastAsia="宋体" w:hAnsi="Arial"/>
                  <w:sz w:val="18"/>
                  <w:szCs w:val="18"/>
                  <w:lang w:eastAsia="zh-CN"/>
                </w:rPr>
                <w:t>A sequence of embedded XML elements inside the &lt;</w:t>
              </w:r>
              <w:proofErr w:type="spellStart"/>
              <w:r w:rsidRPr="000A60A3">
                <w:rPr>
                  <w:rFonts w:ascii="Arial" w:eastAsia="宋体" w:hAnsi="Arial"/>
                  <w:sz w:val="18"/>
                  <w:szCs w:val="18"/>
                  <w:lang w:eastAsia="zh-CN"/>
                </w:rPr>
                <w:t>config</w:t>
              </w:r>
              <w:proofErr w:type="spellEnd"/>
              <w:r w:rsidRPr="000A60A3">
                <w:rPr>
                  <w:rFonts w:ascii="Arial" w:eastAsia="宋体" w:hAnsi="Arial"/>
                  <w:sz w:val="18"/>
                  <w:szCs w:val="18"/>
                  <w:lang w:eastAsia="zh-CN"/>
                </w:rPr>
                <w:t>&gt; element. XML elements for all containing MOs and their ids(keys) shall be included together wilt the XML el</w:t>
              </w:r>
              <w:r>
                <w:rPr>
                  <w:rFonts w:ascii="Arial" w:eastAsia="宋体" w:hAnsi="Arial"/>
                  <w:sz w:val="18"/>
                  <w:szCs w:val="18"/>
                  <w:lang w:eastAsia="zh-CN"/>
                </w:rPr>
                <w:t>ements representing the to be delet</w:t>
              </w:r>
              <w:r w:rsidRPr="000A60A3">
                <w:rPr>
                  <w:rFonts w:ascii="Arial" w:eastAsia="宋体" w:hAnsi="Arial"/>
                  <w:sz w:val="18"/>
                  <w:szCs w:val="18"/>
                  <w:lang w:eastAsia="zh-CN"/>
                </w:rPr>
                <w:t>ed MO and its key.</w:t>
              </w:r>
            </w:ins>
          </w:p>
        </w:tc>
      </w:tr>
      <w:tr w:rsidR="00DC083F" w14:paraId="6320E0CE" w14:textId="77777777" w:rsidTr="0051001E">
        <w:trPr>
          <w:jc w:val="center"/>
          <w:ins w:id="941" w:author="Huawei" w:date="2019-08-05T15:10:00Z"/>
          <w:trPrChange w:id="942" w:author="Huawei" w:date="2019-09-11T10:20:00Z">
            <w:trPr>
              <w:jc w:val="center"/>
            </w:trPr>
          </w:trPrChange>
        </w:trPr>
        <w:tc>
          <w:tcPr>
            <w:tcW w:w="1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43" w:author="Huawei" w:date="2019-09-11T10:20:00Z">
              <w:tcPr>
                <w:tcW w:w="135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C7B61F5" w14:textId="77777777" w:rsidR="00DC083F" w:rsidRDefault="00DC083F" w:rsidP="00DC083F">
            <w:pPr>
              <w:keepNext/>
              <w:keepLines/>
              <w:spacing w:after="0"/>
              <w:rPr>
                <w:ins w:id="944" w:author="Huawei" w:date="2019-08-05T15:10:00Z"/>
                <w:rFonts w:ascii="Arial" w:eastAsia="宋体" w:hAnsi="Arial"/>
                <w:sz w:val="18"/>
                <w:szCs w:val="18"/>
                <w:lang w:eastAsia="zh-CN"/>
              </w:rPr>
            </w:pPr>
            <w:ins w:id="945" w:author="Huawei" w:date="2019-08-05T15:10:00Z">
              <w:r>
                <w:rPr>
                  <w:rFonts w:ascii="Arial" w:eastAsia="宋体" w:hAnsi="Arial"/>
                  <w:sz w:val="18"/>
                  <w:szCs w:val="18"/>
                  <w:lang w:eastAsia="zh-CN"/>
                </w:rPr>
                <w:t>scope</w:t>
              </w:r>
            </w:ins>
          </w:p>
        </w:tc>
        <w:tc>
          <w:tcPr>
            <w:tcW w:w="1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46" w:author="Huawei" w:date="2019-09-11T10:20:00Z">
              <w:tcPr>
                <w:tcW w:w="114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469FAE0" w14:textId="77777777" w:rsidR="00DC083F" w:rsidRDefault="00DC083F" w:rsidP="00DC083F">
            <w:pPr>
              <w:keepNext/>
              <w:keepLines/>
              <w:spacing w:after="0"/>
              <w:jc w:val="center"/>
              <w:rPr>
                <w:ins w:id="947" w:author="Huawei" w:date="2019-08-05T15:10:00Z"/>
                <w:rFonts w:ascii="Arial" w:eastAsia="宋体" w:hAnsi="Arial"/>
                <w:sz w:val="18"/>
                <w:szCs w:val="18"/>
                <w:lang w:eastAsia="zh-CN"/>
              </w:rPr>
            </w:pPr>
            <w:proofErr w:type="spellStart"/>
            <w:ins w:id="948" w:author="Huawei" w:date="2019-08-05T15:10:00Z">
              <w:r w:rsidRPr="001A32B1">
                <w:rPr>
                  <w:rFonts w:ascii="Arial" w:eastAsia="宋体" w:hAnsi="Arial"/>
                  <w:sz w:val="18"/>
                  <w:szCs w:val="18"/>
                  <w:lang w:eastAsia="zh-CN"/>
                </w:rPr>
                <w:t>config</w:t>
              </w:r>
              <w:proofErr w:type="spellEnd"/>
            </w:ins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49" w:author="Huawei" w:date="2019-09-11T10:20:00Z">
              <w:tcPr>
                <w:tcW w:w="52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9563BC2" w14:textId="41CBBF6C" w:rsidR="00DC083F" w:rsidRDefault="00DC083F" w:rsidP="00DC083F">
            <w:pPr>
              <w:keepNext/>
              <w:keepLines/>
              <w:spacing w:after="0"/>
              <w:jc w:val="center"/>
              <w:rPr>
                <w:ins w:id="950" w:author="Huawei" w:date="2019-08-05T15:10:00Z"/>
                <w:rFonts w:ascii="Arial" w:eastAsia="宋体" w:hAnsi="Arial"/>
                <w:sz w:val="18"/>
                <w:szCs w:val="18"/>
                <w:lang w:eastAsia="zh-CN"/>
              </w:rPr>
            </w:pPr>
            <w:ins w:id="951" w:author="Huawei" w:date="2019-09-10T17:31:00Z">
              <w:r>
                <w:rPr>
                  <w:rFonts w:ascii="Arial" w:eastAsia="宋体" w:hAnsi="Arial" w:hint="eastAsia"/>
                  <w:sz w:val="18"/>
                  <w:szCs w:val="18"/>
                  <w:lang w:eastAsia="zh-CN"/>
                </w:rPr>
                <w:t>M</w:t>
              </w:r>
            </w:ins>
          </w:p>
        </w:tc>
        <w:tc>
          <w:tcPr>
            <w:tcW w:w="2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52" w:author="Huawei" w:date="2019-09-11T10:20:00Z">
              <w:tcPr>
                <w:tcW w:w="198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C3F4AAF" w14:textId="09293CC4" w:rsidR="00DC083F" w:rsidRDefault="00DC083F" w:rsidP="0051001E">
            <w:pPr>
              <w:keepNext/>
              <w:keepLines/>
              <w:spacing w:after="0"/>
              <w:rPr>
                <w:ins w:id="953" w:author="Huawei" w:date="2019-08-05T15:10:00Z"/>
                <w:rFonts w:ascii="Arial" w:eastAsia="宋体" w:hAnsi="Arial"/>
                <w:sz w:val="18"/>
                <w:szCs w:val="18"/>
                <w:lang w:eastAsia="zh-CN"/>
              </w:rPr>
            </w:pPr>
            <w:ins w:id="954" w:author="Huawei" w:date="2019-09-11T09:59:00Z">
              <w:r w:rsidRPr="000A60A3">
                <w:rPr>
                  <w:rFonts w:ascii="Arial" w:eastAsia="宋体" w:hAnsi="Arial"/>
                  <w:sz w:val="18"/>
                  <w:szCs w:val="18"/>
                  <w:lang w:eastAsia="zh-CN"/>
                </w:rPr>
                <w:t>A sequence of embedde</w:t>
              </w:r>
              <w:r>
                <w:rPr>
                  <w:rFonts w:ascii="Arial" w:eastAsia="宋体" w:hAnsi="Arial"/>
                  <w:sz w:val="18"/>
                  <w:szCs w:val="18"/>
                  <w:lang w:eastAsia="zh-CN"/>
                </w:rPr>
                <w:t>d XML elements inside the &lt;filter</w:t>
              </w:r>
              <w:r w:rsidRPr="000A60A3">
                <w:rPr>
                  <w:rFonts w:ascii="Arial" w:eastAsia="宋体" w:hAnsi="Arial"/>
                  <w:sz w:val="18"/>
                  <w:szCs w:val="18"/>
                  <w:lang w:eastAsia="zh-CN"/>
                </w:rPr>
                <w:t>&gt; element. XML elements for</w:t>
              </w:r>
              <w:r>
                <w:t xml:space="preserve"> </w:t>
              </w:r>
              <w:r w:rsidRPr="00324DCE">
                <w:rPr>
                  <w:rFonts w:ascii="Arial" w:eastAsia="宋体" w:hAnsi="Arial"/>
                  <w:sz w:val="18"/>
                  <w:szCs w:val="18"/>
                  <w:lang w:eastAsia="zh-CN"/>
                </w:rPr>
                <w:t>the</w:t>
              </w:r>
              <w:r>
                <w:rPr>
                  <w:rFonts w:ascii="Arial" w:eastAsia="宋体" w:hAnsi="Arial"/>
                  <w:sz w:val="18"/>
                  <w:szCs w:val="18"/>
                  <w:lang w:eastAsia="zh-CN"/>
                </w:rPr>
                <w:t xml:space="preserve"> levels of the</w:t>
              </w:r>
              <w:r w:rsidRPr="00324DCE">
                <w:rPr>
                  <w:rFonts w:ascii="Arial" w:eastAsia="宋体" w:hAnsi="Arial"/>
                  <w:sz w:val="18"/>
                  <w:szCs w:val="18"/>
                  <w:lang w:eastAsia="zh-CN"/>
                </w:rPr>
                <w:t xml:space="preserve"> containment hierarchy</w:t>
              </w:r>
              <w:r>
                <w:rPr>
                  <w:rFonts w:ascii="Arial" w:eastAsia="宋体" w:hAnsi="Arial"/>
                  <w:sz w:val="18"/>
                  <w:szCs w:val="18"/>
                  <w:lang w:eastAsia="zh-CN"/>
                </w:rPr>
                <w:t xml:space="preserve"> and the base object</w:t>
              </w:r>
              <w:r w:rsidRPr="000A60A3">
                <w:rPr>
                  <w:rFonts w:ascii="Arial" w:eastAsia="宋体" w:hAnsi="Arial"/>
                  <w:sz w:val="18"/>
                  <w:szCs w:val="18"/>
                  <w:lang w:eastAsia="zh-CN"/>
                </w:rPr>
                <w:t xml:space="preserve"> shall be included together wilt the XML elements </w:t>
              </w:r>
              <w:r>
                <w:rPr>
                  <w:rFonts w:ascii="Arial" w:eastAsia="宋体" w:hAnsi="Arial"/>
                  <w:sz w:val="18"/>
                  <w:szCs w:val="18"/>
                  <w:lang w:eastAsia="zh-CN"/>
                </w:rPr>
                <w:t>selecting</w:t>
              </w:r>
              <w:r w:rsidRPr="000A60A3">
                <w:rPr>
                  <w:rFonts w:ascii="Arial" w:eastAsia="宋体" w:hAnsi="Arial"/>
                  <w:sz w:val="18"/>
                  <w:szCs w:val="18"/>
                  <w:lang w:eastAsia="zh-CN"/>
                </w:rPr>
                <w:t xml:space="preserve"> the MO</w:t>
              </w:r>
              <w:r>
                <w:rPr>
                  <w:rFonts w:ascii="Arial" w:eastAsia="宋体" w:hAnsi="Arial"/>
                  <w:sz w:val="18"/>
                  <w:szCs w:val="18"/>
                  <w:lang w:eastAsia="zh-CN"/>
                </w:rPr>
                <w:t>s to be deleted</w:t>
              </w:r>
              <w:r w:rsidRPr="000A60A3">
                <w:rPr>
                  <w:rFonts w:ascii="Arial" w:eastAsia="宋体" w:hAnsi="Arial"/>
                  <w:sz w:val="18"/>
                  <w:szCs w:val="18"/>
                  <w:lang w:eastAsia="zh-CN"/>
                </w:rPr>
                <w:t>.</w:t>
              </w:r>
            </w:ins>
          </w:p>
        </w:tc>
      </w:tr>
      <w:tr w:rsidR="00DC083F" w14:paraId="25D7F4A6" w14:textId="77777777" w:rsidTr="0051001E">
        <w:trPr>
          <w:jc w:val="center"/>
          <w:ins w:id="955" w:author="Huawei" w:date="2019-08-05T15:10:00Z"/>
          <w:trPrChange w:id="956" w:author="Huawei" w:date="2019-09-11T10:20:00Z">
            <w:trPr>
              <w:jc w:val="center"/>
            </w:trPr>
          </w:trPrChange>
        </w:trPr>
        <w:tc>
          <w:tcPr>
            <w:tcW w:w="1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57" w:author="Huawei" w:date="2019-09-11T10:20:00Z">
              <w:tcPr>
                <w:tcW w:w="135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F5D38BE" w14:textId="77777777" w:rsidR="00DC083F" w:rsidRDefault="00DC083F" w:rsidP="00DC083F">
            <w:pPr>
              <w:keepNext/>
              <w:keepLines/>
              <w:spacing w:after="0"/>
              <w:rPr>
                <w:ins w:id="958" w:author="Huawei" w:date="2019-08-05T15:10:00Z"/>
                <w:rFonts w:ascii="Arial" w:eastAsia="宋体" w:hAnsi="Arial"/>
                <w:sz w:val="18"/>
                <w:szCs w:val="18"/>
                <w:lang w:eastAsia="zh-CN"/>
              </w:rPr>
            </w:pPr>
            <w:ins w:id="959" w:author="Huawei" w:date="2019-08-05T15:10:00Z">
              <w:r>
                <w:rPr>
                  <w:rFonts w:ascii="Arial" w:eastAsia="宋体" w:hAnsi="Arial"/>
                  <w:sz w:val="18"/>
                  <w:szCs w:val="18"/>
                  <w:lang w:eastAsia="zh-CN"/>
                </w:rPr>
                <w:t>filter</w:t>
              </w:r>
            </w:ins>
          </w:p>
        </w:tc>
        <w:tc>
          <w:tcPr>
            <w:tcW w:w="1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60" w:author="Huawei" w:date="2019-09-11T10:20:00Z">
              <w:tcPr>
                <w:tcW w:w="114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656BF2B" w14:textId="77777777" w:rsidR="00DC083F" w:rsidRDefault="00DC083F" w:rsidP="00DC083F">
            <w:pPr>
              <w:keepNext/>
              <w:keepLines/>
              <w:spacing w:after="0"/>
              <w:jc w:val="center"/>
              <w:rPr>
                <w:ins w:id="961" w:author="Huawei" w:date="2019-08-05T15:10:00Z"/>
                <w:rFonts w:ascii="Arial" w:eastAsia="宋体" w:hAnsi="Arial"/>
                <w:sz w:val="18"/>
                <w:szCs w:val="18"/>
                <w:lang w:eastAsia="zh-CN"/>
              </w:rPr>
            </w:pPr>
            <w:proofErr w:type="spellStart"/>
            <w:ins w:id="962" w:author="Huawei" w:date="2019-08-05T15:10:00Z">
              <w:r w:rsidRPr="001A32B1">
                <w:rPr>
                  <w:rFonts w:ascii="Arial" w:eastAsia="宋体" w:hAnsi="Arial"/>
                  <w:sz w:val="18"/>
                  <w:szCs w:val="18"/>
                  <w:lang w:eastAsia="zh-CN"/>
                </w:rPr>
                <w:t>config</w:t>
              </w:r>
              <w:proofErr w:type="spellEnd"/>
            </w:ins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63" w:author="Huawei" w:date="2019-09-11T10:20:00Z">
              <w:tcPr>
                <w:tcW w:w="52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8F0AF0F" w14:textId="407B7943" w:rsidR="00DC083F" w:rsidRDefault="00DC083F" w:rsidP="00DC083F">
            <w:pPr>
              <w:keepNext/>
              <w:keepLines/>
              <w:spacing w:after="0"/>
              <w:jc w:val="center"/>
              <w:rPr>
                <w:ins w:id="964" w:author="Huawei" w:date="2019-08-05T15:10:00Z"/>
                <w:rFonts w:ascii="Arial" w:eastAsia="宋体" w:hAnsi="Arial"/>
                <w:sz w:val="18"/>
                <w:szCs w:val="18"/>
                <w:lang w:eastAsia="zh-CN"/>
              </w:rPr>
            </w:pPr>
            <w:ins w:id="965" w:author="Huawei" w:date="2019-09-10T17:31:00Z">
              <w:r>
                <w:rPr>
                  <w:rFonts w:ascii="Arial" w:eastAsia="宋体" w:hAnsi="Arial" w:hint="eastAsia"/>
                  <w:sz w:val="18"/>
                  <w:szCs w:val="18"/>
                  <w:lang w:eastAsia="zh-CN"/>
                </w:rPr>
                <w:t>M</w:t>
              </w:r>
            </w:ins>
          </w:p>
        </w:tc>
        <w:tc>
          <w:tcPr>
            <w:tcW w:w="2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66" w:author="Huawei" w:date="2019-09-11T10:20:00Z">
              <w:tcPr>
                <w:tcW w:w="198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478B582" w14:textId="224EFE7C" w:rsidR="00DC083F" w:rsidRDefault="00DC083F" w:rsidP="0051001E">
            <w:pPr>
              <w:keepNext/>
              <w:keepLines/>
              <w:spacing w:after="0"/>
              <w:rPr>
                <w:ins w:id="967" w:author="Huawei" w:date="2019-08-05T15:10:00Z"/>
                <w:rFonts w:ascii="Arial" w:eastAsia="宋体" w:hAnsi="Arial"/>
                <w:sz w:val="18"/>
                <w:szCs w:val="18"/>
                <w:lang w:eastAsia="zh-CN"/>
              </w:rPr>
            </w:pPr>
            <w:ins w:id="968" w:author="Huawei" w:date="2019-09-11T09:59:00Z">
              <w:r w:rsidRPr="00244CF4">
                <w:rPr>
                  <w:rFonts w:ascii="Arial" w:eastAsia="宋体" w:hAnsi="Arial"/>
                  <w:sz w:val="18"/>
                  <w:szCs w:val="18"/>
                  <w:lang w:eastAsia="zh-CN"/>
                </w:rPr>
                <w:t>XML</w:t>
              </w:r>
              <w:r>
                <w:rPr>
                  <w:rFonts w:ascii="Arial" w:eastAsia="宋体" w:hAnsi="Arial"/>
                  <w:sz w:val="18"/>
                  <w:szCs w:val="18"/>
                  <w:lang w:eastAsia="zh-CN"/>
                </w:rPr>
                <w:t xml:space="preserve"> element inside the &lt;filter</w:t>
              </w:r>
              <w:r w:rsidRPr="00244CF4">
                <w:rPr>
                  <w:rFonts w:ascii="Arial" w:eastAsia="宋体" w:hAnsi="Arial"/>
                  <w:sz w:val="18"/>
                  <w:szCs w:val="18"/>
                  <w:lang w:eastAsia="zh-CN"/>
                </w:rPr>
                <w:t>&gt; element</w:t>
              </w:r>
              <w:r>
                <w:rPr>
                  <w:rFonts w:ascii="Arial" w:eastAsia="宋体" w:hAnsi="Arial"/>
                  <w:sz w:val="18"/>
                  <w:szCs w:val="18"/>
                  <w:lang w:eastAsia="zh-CN"/>
                </w:rPr>
                <w:t xml:space="preserve"> describing the </w:t>
              </w:r>
              <w:r w:rsidRPr="00DC083F">
                <w:rPr>
                  <w:rFonts w:ascii="Arial" w:eastAsia="宋体" w:hAnsi="Arial"/>
                  <w:sz w:val="18"/>
                  <w:szCs w:val="18"/>
                  <w:lang w:eastAsia="zh-CN"/>
                </w:rPr>
                <w:t>filter test to be applied to the selected</w:t>
              </w:r>
              <w:r>
                <w:rPr>
                  <w:rFonts w:ascii="Arial" w:eastAsia="宋体" w:hAnsi="Arial"/>
                  <w:sz w:val="18"/>
                  <w:szCs w:val="18"/>
                  <w:lang w:eastAsia="zh-CN"/>
                </w:rPr>
                <w:t xml:space="preserve"> </w:t>
              </w:r>
              <w:proofErr w:type="spellStart"/>
              <w:r w:rsidRPr="00DC083F">
                <w:rPr>
                  <w:rFonts w:ascii="Arial" w:eastAsia="宋体" w:hAnsi="Arial"/>
                  <w:sz w:val="18"/>
                  <w:szCs w:val="18"/>
                  <w:lang w:eastAsia="zh-CN"/>
                </w:rPr>
                <w:t>MOs</w:t>
              </w:r>
              <w:r>
                <w:rPr>
                  <w:rFonts w:ascii="Arial" w:eastAsia="宋体" w:hAnsi="Arial"/>
                  <w:sz w:val="18"/>
                  <w:szCs w:val="18"/>
                  <w:lang w:eastAsia="zh-CN"/>
                </w:rPr>
                <w:t>.</w:t>
              </w:r>
            </w:ins>
            <w:proofErr w:type="spellEnd"/>
          </w:p>
        </w:tc>
      </w:tr>
    </w:tbl>
    <w:p w14:paraId="68D15586" w14:textId="77777777" w:rsidR="00D57AFC" w:rsidRDefault="00D57AFC" w:rsidP="00D57AFC">
      <w:pPr>
        <w:rPr>
          <w:ins w:id="969" w:author="Huawei" w:date="2019-08-05T15:10:00Z"/>
          <w:rFonts w:eastAsia="宋体"/>
        </w:rPr>
      </w:pPr>
    </w:p>
    <w:p w14:paraId="41CAF1FC" w14:textId="59616A20" w:rsidR="00D57AFC" w:rsidRDefault="00D57AFC" w:rsidP="00D57AFC">
      <w:pPr>
        <w:pStyle w:val="TH"/>
        <w:rPr>
          <w:ins w:id="970" w:author="Huawei" w:date="2019-08-05T15:10:00Z"/>
          <w:rFonts w:eastAsia="宋体"/>
        </w:rPr>
      </w:pPr>
      <w:ins w:id="971" w:author="Huawei" w:date="2019-08-05T15:10:00Z">
        <w:r>
          <w:rPr>
            <w:rFonts w:eastAsia="宋体"/>
          </w:rPr>
          <w:t xml:space="preserve">Table </w:t>
        </w:r>
      </w:ins>
      <w:ins w:id="972" w:author="Huawei" w:date="2019-08-05T15:13:00Z">
        <w:r>
          <w:rPr>
            <w:rFonts w:eastAsia="宋体"/>
          </w:rPr>
          <w:t>12.1.</w:t>
        </w:r>
      </w:ins>
      <w:ins w:id="973" w:author="Huawei" w:date="2019-08-05T15:10:00Z">
        <w:r>
          <w:rPr>
            <w:rFonts w:eastAsia="宋体"/>
          </w:rPr>
          <w:t xml:space="preserve">X.1.5-2: Mapping of IS </w:t>
        </w:r>
        <w:proofErr w:type="spellStart"/>
        <w:r>
          <w:t>deleteMOI</w:t>
        </w:r>
        <w:proofErr w:type="spellEnd"/>
        <w:r>
          <w:rPr>
            <w:rFonts w:eastAsia="宋体"/>
          </w:rPr>
          <w:t xml:space="preserve"> output parameters to SS equivalents</w:t>
        </w:r>
      </w:ins>
    </w:p>
    <w:tbl>
      <w:tblPr>
        <w:tblW w:w="345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19"/>
        <w:gridCol w:w="1768"/>
        <w:gridCol w:w="477"/>
        <w:gridCol w:w="2693"/>
      </w:tblGrid>
      <w:tr w:rsidR="00D57AFC" w14:paraId="1FA9F819" w14:textId="77777777" w:rsidTr="0051001E">
        <w:trPr>
          <w:jc w:val="center"/>
          <w:ins w:id="974" w:author="Huawei" w:date="2019-08-05T15:10:00Z"/>
        </w:trPr>
        <w:tc>
          <w:tcPr>
            <w:tcW w:w="1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23780" w14:textId="77777777" w:rsidR="00D57AFC" w:rsidRDefault="00D57AFC" w:rsidP="00D51881">
            <w:pPr>
              <w:keepNext/>
              <w:keepLines/>
              <w:spacing w:after="0"/>
              <w:jc w:val="center"/>
              <w:rPr>
                <w:ins w:id="975" w:author="Huawei" w:date="2019-08-05T15:10:00Z"/>
                <w:rFonts w:ascii="Arial" w:eastAsia="宋体" w:hAnsi="Arial"/>
                <w:b/>
                <w:sz w:val="18"/>
                <w:lang w:eastAsia="zh-CN"/>
              </w:rPr>
            </w:pPr>
            <w:ins w:id="976" w:author="Huawei" w:date="2019-08-05T15:10:00Z">
              <w:r>
                <w:rPr>
                  <w:rFonts w:ascii="Arial" w:eastAsia="宋体" w:hAnsi="Arial"/>
                  <w:b/>
                  <w:sz w:val="18"/>
                </w:rPr>
                <w:t>IS operation parameter name</w:t>
              </w:r>
            </w:ins>
          </w:p>
        </w:tc>
        <w:tc>
          <w:tcPr>
            <w:tcW w:w="1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7F301" w14:textId="261934FC" w:rsidR="00D57AFC" w:rsidRDefault="00D57AFC" w:rsidP="00D51881">
            <w:pPr>
              <w:keepNext/>
              <w:keepLines/>
              <w:spacing w:after="0"/>
              <w:jc w:val="center"/>
              <w:rPr>
                <w:ins w:id="977" w:author="Huawei" w:date="2019-08-05T15:10:00Z"/>
                <w:rFonts w:ascii="Arial" w:eastAsia="宋体" w:hAnsi="Arial"/>
                <w:b/>
                <w:sz w:val="18"/>
                <w:lang w:eastAsia="zh-CN"/>
              </w:rPr>
            </w:pPr>
            <w:ins w:id="978" w:author="Huawei" w:date="2019-08-05T15:10:00Z">
              <w:r>
                <w:rPr>
                  <w:rFonts w:ascii="Arial" w:eastAsia="宋体" w:hAnsi="Arial"/>
                  <w:b/>
                  <w:sz w:val="18"/>
                  <w:lang w:eastAsia="zh-CN"/>
                </w:rPr>
                <w:t xml:space="preserve">SS parameter </w:t>
              </w:r>
            </w:ins>
            <w:ins w:id="979" w:author="Huawei" w:date="2019-09-10T19:58:00Z">
              <w:r w:rsidR="002714BF">
                <w:rPr>
                  <w:rFonts w:ascii="Arial" w:eastAsia="宋体" w:hAnsi="Arial"/>
                  <w:b/>
                  <w:sz w:val="18"/>
                  <w:lang w:eastAsia="zh-CN"/>
                </w:rPr>
                <w:t>name</w:t>
              </w:r>
            </w:ins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24E78" w14:textId="69D77724" w:rsidR="00D57AFC" w:rsidRDefault="00491612" w:rsidP="002714BF">
            <w:pPr>
              <w:keepNext/>
              <w:keepLines/>
              <w:spacing w:after="0"/>
              <w:jc w:val="center"/>
              <w:rPr>
                <w:ins w:id="980" w:author="Huawei" w:date="2019-08-05T15:10:00Z"/>
                <w:rFonts w:ascii="Arial" w:eastAsia="宋体" w:hAnsi="Arial"/>
                <w:b/>
                <w:sz w:val="18"/>
                <w:lang w:eastAsia="zh-CN"/>
              </w:rPr>
            </w:pPr>
            <w:ins w:id="981" w:author="Huawei" w:date="2019-09-10T17:32:00Z">
              <w:r>
                <w:rPr>
                  <w:rFonts w:ascii="Arial" w:eastAsia="宋体" w:hAnsi="Arial"/>
                  <w:b/>
                  <w:sz w:val="18"/>
                  <w:lang w:eastAsia="zh-CN"/>
                </w:rPr>
                <w:t>SQ</w:t>
              </w:r>
            </w:ins>
          </w:p>
        </w:tc>
        <w:tc>
          <w:tcPr>
            <w:tcW w:w="20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93B06" w14:textId="580D6644" w:rsidR="00D57AFC" w:rsidRDefault="00491612" w:rsidP="00D51881">
            <w:pPr>
              <w:keepNext/>
              <w:keepLines/>
              <w:spacing w:after="0"/>
              <w:jc w:val="center"/>
              <w:rPr>
                <w:ins w:id="982" w:author="Huawei" w:date="2019-08-05T15:10:00Z"/>
                <w:rFonts w:ascii="Arial" w:eastAsia="宋体" w:hAnsi="Arial"/>
                <w:b/>
                <w:sz w:val="18"/>
                <w:lang w:eastAsia="zh-CN"/>
              </w:rPr>
            </w:pPr>
            <w:ins w:id="983" w:author="Huawei" w:date="2019-09-10T17:32:00Z">
              <w:r>
                <w:rPr>
                  <w:rFonts w:ascii="Arial" w:eastAsia="宋体" w:hAnsi="Arial"/>
                  <w:b/>
                  <w:sz w:val="18"/>
                  <w:lang w:eastAsia="zh-CN"/>
                </w:rPr>
                <w:t>Remark</w:t>
              </w:r>
            </w:ins>
          </w:p>
        </w:tc>
      </w:tr>
      <w:tr w:rsidR="00D57AFC" w14:paraId="08DA3E43" w14:textId="77777777" w:rsidTr="0051001E">
        <w:trPr>
          <w:jc w:val="center"/>
          <w:ins w:id="984" w:author="Huawei" w:date="2019-08-05T15:10:00Z"/>
        </w:trPr>
        <w:tc>
          <w:tcPr>
            <w:tcW w:w="1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FA348" w14:textId="77777777" w:rsidR="00D57AFC" w:rsidRDefault="00D57AFC" w:rsidP="00D51881">
            <w:pPr>
              <w:keepNext/>
              <w:keepLines/>
              <w:spacing w:after="0"/>
              <w:rPr>
                <w:ins w:id="985" w:author="Huawei" w:date="2019-08-05T15:10:00Z"/>
                <w:rFonts w:ascii="Arial" w:eastAsia="宋体" w:hAnsi="Arial"/>
                <w:sz w:val="18"/>
                <w:szCs w:val="18"/>
                <w:lang w:eastAsia="zh-CN"/>
              </w:rPr>
            </w:pPr>
            <w:proofErr w:type="spellStart"/>
            <w:ins w:id="986" w:author="Huawei" w:date="2019-08-05T15:10:00Z">
              <w:r>
                <w:rPr>
                  <w:rFonts w:ascii="Arial" w:eastAsia="宋体" w:hAnsi="Arial"/>
                  <w:sz w:val="18"/>
                  <w:szCs w:val="18"/>
                  <w:lang w:eastAsia="zh-CN"/>
                </w:rPr>
                <w:t>deletionList</w:t>
              </w:r>
              <w:proofErr w:type="spellEnd"/>
            </w:ins>
          </w:p>
        </w:tc>
        <w:tc>
          <w:tcPr>
            <w:tcW w:w="1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7F6F2" w14:textId="5A1CA2E8" w:rsidR="00D57AFC" w:rsidRDefault="00BB67BF" w:rsidP="008C748D">
            <w:pPr>
              <w:keepNext/>
              <w:keepLines/>
              <w:spacing w:after="0"/>
              <w:jc w:val="center"/>
              <w:rPr>
                <w:ins w:id="987" w:author="Huawei" w:date="2019-08-05T15:10:00Z"/>
                <w:rFonts w:ascii="Arial" w:eastAsia="宋体" w:hAnsi="Arial"/>
                <w:sz w:val="18"/>
                <w:szCs w:val="18"/>
                <w:lang w:eastAsia="zh-CN"/>
              </w:rPr>
            </w:pPr>
            <w:ins w:id="988" w:author="Huawei" w:date="2019-09-10T19:39:00Z">
              <w:r>
                <w:rPr>
                  <w:rFonts w:ascii="Arial" w:eastAsia="宋体" w:hAnsi="Arial"/>
                  <w:sz w:val="18"/>
                  <w:szCs w:val="18"/>
                  <w:lang w:eastAsia="zh-CN"/>
                </w:rPr>
                <w:t>no corresponding SS parameter</w:t>
              </w:r>
            </w:ins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70B4E" w14:textId="1BCCD5C2" w:rsidR="00D57AFC" w:rsidRPr="00C525BE" w:rsidRDefault="00491612" w:rsidP="008C748D">
            <w:pPr>
              <w:keepNext/>
              <w:keepLines/>
              <w:spacing w:after="0"/>
              <w:jc w:val="center"/>
              <w:rPr>
                <w:ins w:id="989" w:author="Huawei" w:date="2019-08-05T15:10:00Z"/>
                <w:rFonts w:ascii="Arial" w:hAnsi="Arial" w:cs="Arial"/>
                <w:sz w:val="18"/>
                <w:szCs w:val="18"/>
                <w:lang w:eastAsia="zh-CN"/>
              </w:rPr>
            </w:pPr>
            <w:ins w:id="990" w:author="Huawei" w:date="2019-09-10T17:32:00Z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M</w:t>
              </w:r>
            </w:ins>
          </w:p>
        </w:tc>
        <w:tc>
          <w:tcPr>
            <w:tcW w:w="20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46369" w14:textId="77777777" w:rsidR="00AF7B79" w:rsidRDefault="00AF7B79" w:rsidP="00AF7B79">
            <w:pPr>
              <w:keepNext/>
              <w:keepLines/>
              <w:spacing w:after="0"/>
              <w:rPr>
                <w:ins w:id="991" w:author="Huawei" w:date="2019-09-11T09:37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992" w:author="Huawei" w:date="2019-09-11T09:37:00Z">
              <w:r w:rsidRPr="00285B82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Not supported</w:t>
              </w:r>
              <w:r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 xml:space="preserve">. </w:t>
              </w:r>
            </w:ins>
          </w:p>
          <w:p w14:paraId="1609965D" w14:textId="5DB68FFB" w:rsidR="00D57AFC" w:rsidRDefault="00AF7B79" w:rsidP="0051001E">
            <w:pPr>
              <w:keepNext/>
              <w:keepLines/>
              <w:spacing w:after="0"/>
              <w:rPr>
                <w:ins w:id="993" w:author="Huawei" w:date="2019-08-05T15:10:00Z"/>
                <w:rFonts w:ascii="Arial" w:eastAsia="宋体" w:hAnsi="Arial"/>
                <w:sz w:val="18"/>
                <w:szCs w:val="18"/>
                <w:lang w:eastAsia="zh-CN"/>
              </w:rPr>
            </w:pPr>
            <w:ins w:id="994" w:author="Huawei" w:date="2019-09-11T09:37:00Z">
              <w:r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(note 1)</w:t>
              </w:r>
            </w:ins>
          </w:p>
        </w:tc>
      </w:tr>
      <w:tr w:rsidR="00D57AFC" w14:paraId="50DB18F9" w14:textId="77777777" w:rsidTr="0051001E">
        <w:trPr>
          <w:jc w:val="center"/>
          <w:ins w:id="995" w:author="Huawei" w:date="2019-08-05T15:10:00Z"/>
        </w:trPr>
        <w:tc>
          <w:tcPr>
            <w:tcW w:w="1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346F7" w14:textId="77777777" w:rsidR="00D57AFC" w:rsidRDefault="00D57AFC" w:rsidP="00D51881">
            <w:pPr>
              <w:keepNext/>
              <w:keepLines/>
              <w:spacing w:after="0"/>
              <w:rPr>
                <w:ins w:id="996" w:author="Huawei" w:date="2019-08-05T15:10:00Z"/>
                <w:rFonts w:ascii="Arial" w:eastAsia="宋体" w:hAnsi="Arial"/>
                <w:sz w:val="18"/>
                <w:szCs w:val="18"/>
                <w:lang w:eastAsia="zh-CN"/>
              </w:rPr>
            </w:pPr>
            <w:ins w:id="997" w:author="Huawei" w:date="2019-08-05T15:10:00Z">
              <w:r>
                <w:rPr>
                  <w:rFonts w:ascii="Arial" w:eastAsia="宋体" w:hAnsi="Arial"/>
                  <w:sz w:val="18"/>
                  <w:szCs w:val="18"/>
                  <w:lang w:eastAsia="zh-CN"/>
                </w:rPr>
                <w:t>status</w:t>
              </w:r>
            </w:ins>
          </w:p>
        </w:tc>
        <w:tc>
          <w:tcPr>
            <w:tcW w:w="1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6352B" w14:textId="31104846" w:rsidR="00D57AFC" w:rsidRDefault="00BB67BF" w:rsidP="008C748D">
            <w:pPr>
              <w:keepNext/>
              <w:keepLines/>
              <w:spacing w:after="0"/>
              <w:jc w:val="center"/>
              <w:rPr>
                <w:ins w:id="998" w:author="Huawei" w:date="2019-08-05T15:10:00Z"/>
                <w:rFonts w:ascii="Arial" w:eastAsia="宋体" w:hAnsi="Arial"/>
                <w:sz w:val="18"/>
                <w:szCs w:val="18"/>
                <w:lang w:eastAsia="zh-CN"/>
              </w:rPr>
            </w:pPr>
            <w:ins w:id="999" w:author="Huawei" w:date="2019-09-10T19:39:00Z">
              <w:r>
                <w:rPr>
                  <w:rFonts w:ascii="Arial" w:eastAsia="宋体" w:hAnsi="Arial"/>
                  <w:sz w:val="18"/>
                  <w:szCs w:val="18"/>
                  <w:lang w:eastAsia="zh-CN"/>
                </w:rPr>
                <w:t>-</w:t>
              </w:r>
            </w:ins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27860" w14:textId="1C3144A0" w:rsidR="00D57AFC" w:rsidRDefault="00491612" w:rsidP="008C748D">
            <w:pPr>
              <w:keepNext/>
              <w:keepLines/>
              <w:spacing w:after="0"/>
              <w:jc w:val="center"/>
              <w:rPr>
                <w:ins w:id="1000" w:author="Huawei" w:date="2019-08-05T15:10:00Z"/>
                <w:rFonts w:ascii="Arial" w:eastAsia="宋体" w:hAnsi="Arial"/>
                <w:sz w:val="18"/>
                <w:szCs w:val="18"/>
                <w:lang w:eastAsia="zh-CN"/>
              </w:rPr>
            </w:pPr>
            <w:ins w:id="1001" w:author="Huawei" w:date="2019-09-10T17:32:00Z">
              <w:r>
                <w:rPr>
                  <w:rFonts w:ascii="Arial" w:eastAsia="宋体" w:hAnsi="Arial" w:hint="eastAsia"/>
                  <w:sz w:val="18"/>
                  <w:szCs w:val="18"/>
                  <w:lang w:eastAsia="zh-CN"/>
                </w:rPr>
                <w:t>M</w:t>
              </w:r>
            </w:ins>
          </w:p>
        </w:tc>
        <w:tc>
          <w:tcPr>
            <w:tcW w:w="20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C9D88" w14:textId="2ECC3A10" w:rsidR="00BB67BF" w:rsidRDefault="00BB67BF" w:rsidP="00BB67BF">
            <w:pPr>
              <w:keepNext/>
              <w:keepLines/>
              <w:spacing w:after="0"/>
              <w:rPr>
                <w:ins w:id="1002" w:author="Huawei" w:date="2019-09-10T19:39:00Z"/>
                <w:rFonts w:ascii="Arial" w:eastAsia="宋体" w:hAnsi="Arial"/>
                <w:sz w:val="18"/>
                <w:szCs w:val="18"/>
                <w:lang w:eastAsia="zh-CN"/>
              </w:rPr>
            </w:pPr>
            <w:proofErr w:type="spellStart"/>
            <w:ins w:id="1003" w:author="Huawei" w:date="2019-09-10T19:39:00Z">
              <w:r w:rsidRPr="00285B82">
                <w:rPr>
                  <w:rFonts w:ascii="Arial" w:eastAsia="宋体" w:hAnsi="Arial"/>
                  <w:sz w:val="18"/>
                  <w:szCs w:val="18"/>
                  <w:lang w:eastAsia="zh-CN"/>
                </w:rPr>
                <w:t>OperationSucceeded</w:t>
              </w:r>
              <w:proofErr w:type="spellEnd"/>
              <w:r w:rsidRPr="00285B82">
                <w:rPr>
                  <w:rFonts w:ascii="Arial" w:eastAsia="宋体" w:hAnsi="Arial"/>
                  <w:sz w:val="18"/>
                  <w:szCs w:val="18"/>
                  <w:lang w:eastAsia="zh-CN"/>
                </w:rPr>
                <w:t xml:space="preserve"> if NETCONF </w:t>
              </w:r>
              <w:proofErr w:type="spellStart"/>
              <w:r w:rsidRPr="00285B82">
                <w:rPr>
                  <w:rFonts w:ascii="Arial" w:eastAsia="宋体" w:hAnsi="Arial"/>
                  <w:sz w:val="18"/>
                  <w:szCs w:val="18"/>
                  <w:lang w:eastAsia="zh-CN"/>
                </w:rPr>
                <w:t>rpc</w:t>
              </w:r>
              <w:proofErr w:type="spellEnd"/>
              <w:r w:rsidRPr="00285B82">
                <w:rPr>
                  <w:rFonts w:ascii="Arial" w:eastAsia="宋体" w:hAnsi="Arial"/>
                  <w:sz w:val="18"/>
                  <w:szCs w:val="18"/>
                  <w:lang w:eastAsia="zh-CN"/>
                </w:rPr>
                <w:t>-reply contains &lt;ok</w:t>
              </w:r>
            </w:ins>
            <w:ins w:id="1004" w:author="Huawei" w:date="2019-09-11T11:18:00Z">
              <w:r w:rsidR="00B065F3">
                <w:rPr>
                  <w:rFonts w:ascii="Arial" w:eastAsia="宋体" w:hAnsi="Arial"/>
                  <w:sz w:val="18"/>
                  <w:szCs w:val="18"/>
                  <w:lang w:eastAsia="zh-CN"/>
                </w:rPr>
                <w:t>/</w:t>
              </w:r>
            </w:ins>
            <w:ins w:id="1005" w:author="Huawei" w:date="2019-09-10T19:39:00Z">
              <w:r w:rsidRPr="00285B82">
                <w:rPr>
                  <w:rFonts w:ascii="Arial" w:eastAsia="宋体" w:hAnsi="Arial"/>
                  <w:sz w:val="18"/>
                  <w:szCs w:val="18"/>
                  <w:lang w:eastAsia="zh-CN"/>
                </w:rPr>
                <w:t>&gt; element</w:t>
              </w:r>
              <w:r>
                <w:rPr>
                  <w:rFonts w:ascii="Arial" w:eastAsia="宋体" w:hAnsi="Arial"/>
                  <w:sz w:val="18"/>
                  <w:szCs w:val="18"/>
                  <w:lang w:eastAsia="zh-CN"/>
                </w:rPr>
                <w:t>.</w:t>
              </w:r>
            </w:ins>
          </w:p>
          <w:p w14:paraId="34D0FF33" w14:textId="27043CC1" w:rsidR="00D57AFC" w:rsidRDefault="00BB67BF" w:rsidP="008C748D">
            <w:pPr>
              <w:keepNext/>
              <w:keepLines/>
              <w:spacing w:after="0"/>
              <w:rPr>
                <w:ins w:id="1006" w:author="Huawei" w:date="2019-08-05T15:10:00Z"/>
                <w:rFonts w:ascii="Arial" w:eastAsia="宋体" w:hAnsi="Arial"/>
                <w:sz w:val="18"/>
                <w:szCs w:val="18"/>
                <w:lang w:eastAsia="zh-CN"/>
              </w:rPr>
            </w:pPr>
            <w:proofErr w:type="spellStart"/>
            <w:ins w:id="1007" w:author="Huawei" w:date="2019-09-10T19:39:00Z">
              <w:r w:rsidRPr="00285B82">
                <w:rPr>
                  <w:rFonts w:ascii="Arial" w:eastAsia="宋体" w:hAnsi="Arial"/>
                  <w:sz w:val="18"/>
                  <w:szCs w:val="18"/>
                  <w:lang w:eastAsia="zh-CN"/>
                </w:rPr>
                <w:t>OperationFailed</w:t>
              </w:r>
              <w:proofErr w:type="spellEnd"/>
              <w:r w:rsidRPr="00285B82">
                <w:rPr>
                  <w:rFonts w:ascii="Arial" w:eastAsia="宋体" w:hAnsi="Arial"/>
                  <w:sz w:val="18"/>
                  <w:szCs w:val="18"/>
                  <w:lang w:eastAsia="zh-CN"/>
                </w:rPr>
                <w:t xml:space="preserve"> if NETCONF-reply contains &lt;</w:t>
              </w:r>
              <w:proofErr w:type="spellStart"/>
              <w:r w:rsidRPr="00285B82">
                <w:rPr>
                  <w:rFonts w:ascii="Arial" w:eastAsia="宋体" w:hAnsi="Arial"/>
                  <w:sz w:val="18"/>
                  <w:szCs w:val="18"/>
                  <w:lang w:eastAsia="zh-CN"/>
                </w:rPr>
                <w:t>rpc</w:t>
              </w:r>
              <w:proofErr w:type="spellEnd"/>
              <w:r w:rsidRPr="00285B82">
                <w:rPr>
                  <w:rFonts w:ascii="Arial" w:eastAsia="宋体" w:hAnsi="Arial"/>
                  <w:sz w:val="18"/>
                  <w:szCs w:val="18"/>
                  <w:lang w:eastAsia="zh-CN"/>
                </w:rPr>
                <w:t>-error&gt;.</w:t>
              </w:r>
            </w:ins>
          </w:p>
        </w:tc>
      </w:tr>
    </w:tbl>
    <w:p w14:paraId="3CB9A666" w14:textId="6060024F" w:rsidR="00AF7B79" w:rsidRDefault="00AF7B79" w:rsidP="0051001E">
      <w:pPr>
        <w:ind w:leftChars="780" w:left="1984" w:rightChars="708" w:right="1416" w:hangingChars="212" w:hanging="424"/>
        <w:rPr>
          <w:ins w:id="1008" w:author="Huawei" w:date="2019-09-11T09:37:00Z"/>
        </w:rPr>
      </w:pPr>
      <w:ins w:id="1009" w:author="Huawei" w:date="2019-09-11T09:37:00Z">
        <w:r>
          <w:rPr>
            <w:rFonts w:eastAsia="宋体"/>
          </w:rPr>
          <w:t xml:space="preserve">Note 1: </w:t>
        </w:r>
        <w:r w:rsidRPr="000A60A3">
          <w:rPr>
            <w:rFonts w:eastAsia="宋体"/>
          </w:rPr>
          <w:t xml:space="preserve">Successful </w:t>
        </w:r>
        <w:proofErr w:type="spellStart"/>
        <w:r w:rsidRPr="000A60A3">
          <w:rPr>
            <w:rFonts w:eastAsia="宋体"/>
          </w:rPr>
          <w:t>Netconf</w:t>
        </w:r>
        <w:proofErr w:type="spellEnd"/>
        <w:r w:rsidRPr="000A60A3">
          <w:rPr>
            <w:rFonts w:eastAsia="宋体"/>
          </w:rPr>
          <w:t xml:space="preserve"> </w:t>
        </w:r>
      </w:ins>
      <w:ins w:id="1010" w:author="Huawei" w:date="2019-09-11T09:45:00Z">
        <w:r w:rsidR="004B638A">
          <w:rPr>
            <w:rFonts w:eastAsia="宋体"/>
          </w:rPr>
          <w:t>&lt;</w:t>
        </w:r>
      </w:ins>
      <w:ins w:id="1011" w:author="Huawei" w:date="2019-09-11T09:37:00Z">
        <w:r w:rsidRPr="000A60A3">
          <w:rPr>
            <w:rFonts w:eastAsia="宋体"/>
          </w:rPr>
          <w:t>edit-</w:t>
        </w:r>
        <w:proofErr w:type="spellStart"/>
        <w:r w:rsidRPr="000A60A3">
          <w:rPr>
            <w:rFonts w:eastAsia="宋体"/>
          </w:rPr>
          <w:t>config</w:t>
        </w:r>
      </w:ins>
      <w:proofErr w:type="spellEnd"/>
      <w:ins w:id="1012" w:author="Huawei" w:date="2019-09-11T09:45:00Z">
        <w:r w:rsidR="004B638A">
          <w:rPr>
            <w:rFonts w:eastAsia="宋体"/>
          </w:rPr>
          <w:t>&gt;</w:t>
        </w:r>
      </w:ins>
      <w:ins w:id="1013" w:author="Huawei" w:date="2019-09-11T09:37:00Z">
        <w:r w:rsidRPr="000A60A3">
          <w:rPr>
            <w:rFonts w:eastAsia="宋体"/>
          </w:rPr>
          <w:t xml:space="preserve"> operations only return an &lt;</w:t>
        </w:r>
      </w:ins>
      <w:ins w:id="1014" w:author="Huawei" w:date="2019-09-11T09:45:00Z">
        <w:r w:rsidR="004B638A">
          <w:rPr>
            <w:rFonts w:eastAsia="宋体"/>
          </w:rPr>
          <w:t>ok</w:t>
        </w:r>
      </w:ins>
      <w:ins w:id="1015" w:author="Huawei" w:date="2019-09-11T09:37:00Z">
        <w:r w:rsidRPr="000A60A3">
          <w:rPr>
            <w:rFonts w:eastAsia="宋体"/>
          </w:rPr>
          <w:t>&gt; element</w:t>
        </w:r>
        <w:r>
          <w:rPr>
            <w:rFonts w:eastAsia="宋体"/>
          </w:rPr>
          <w:t>. Therefore t</w:t>
        </w:r>
        <w:r>
          <w:t xml:space="preserve">he </w:t>
        </w:r>
        <w:proofErr w:type="spellStart"/>
        <w:r>
          <w:t>attributeListOut</w:t>
        </w:r>
        <w:proofErr w:type="spellEnd"/>
        <w:r>
          <w:t xml:space="preserve"> can be </w:t>
        </w:r>
        <w:r w:rsidRPr="000A60A3">
          <w:t>retrieved</w:t>
        </w:r>
        <w:r>
          <w:t xml:space="preserve"> via a separate &lt;get-</w:t>
        </w:r>
        <w:proofErr w:type="spellStart"/>
        <w:r>
          <w:t>config</w:t>
        </w:r>
        <w:proofErr w:type="spellEnd"/>
        <w:r>
          <w:t>&gt; operation.</w:t>
        </w:r>
      </w:ins>
    </w:p>
    <w:p w14:paraId="15D7D1ED" w14:textId="77777777" w:rsidR="00D57AFC" w:rsidRPr="00AF7B79" w:rsidRDefault="00D57AFC" w:rsidP="00D57AFC">
      <w:pPr>
        <w:rPr>
          <w:ins w:id="1016" w:author="Huawei" w:date="2019-08-05T15:10:00Z"/>
          <w:lang w:eastAsia="zh-CN"/>
        </w:rPr>
      </w:pPr>
    </w:p>
    <w:bookmarkStart w:id="1017" w:name="OLE_LINK4"/>
    <w:bookmarkEnd w:id="6"/>
    <w:p w14:paraId="18DDF5D4" w14:textId="40BDDE0F" w:rsidR="0059390A" w:rsidRPr="00463FA3" w:rsidRDefault="00B8125E" w:rsidP="00463FA3">
      <w:pPr>
        <w:spacing w:after="0"/>
        <w:rPr>
          <w:ins w:id="1018" w:author="Huawei" w:date="2019-08-09T16:29:00Z"/>
          <w:rFonts w:ascii="Courier New" w:hAnsi="Courier New" w:cs="Courier New"/>
          <w:bCs/>
          <w:sz w:val="16"/>
          <w:szCs w:val="16"/>
          <w:lang w:val="en-US" w:eastAsia="zh-CN"/>
        </w:rPr>
      </w:pPr>
      <w:del w:id="1019" w:author="Huawei" w:date="2019-09-17T09:00:00Z">
        <w:r w:rsidDel="00964210">
          <w:fldChar w:fldCharType="begin"/>
        </w:r>
        <w:r w:rsidDel="00964210">
          <w:fldChar w:fldCharType="end"/>
        </w:r>
      </w:del>
    </w:p>
    <w:p w14:paraId="4EF4461D" w14:textId="3E491300" w:rsidR="00D57AFC" w:rsidDel="004D794A" w:rsidRDefault="00D57AFC" w:rsidP="00964210">
      <w:pPr>
        <w:spacing w:after="0"/>
        <w:rPr>
          <w:del w:id="1020" w:author="Huawei" w:date="2019-08-09T15:52:00Z"/>
          <w:rFonts w:ascii="Courier New" w:hAnsi="Courier New" w:cs="Courier New"/>
          <w:bCs/>
          <w:sz w:val="16"/>
          <w:szCs w:val="16"/>
          <w:lang w:val="en-US" w:eastAsia="zh-CN"/>
        </w:rPr>
      </w:pPr>
    </w:p>
    <w:bookmarkEnd w:id="1017"/>
    <w:p w14:paraId="6B507F26" w14:textId="77777777" w:rsidR="008A25A4" w:rsidRPr="00330886" w:rsidRDefault="008A25A4" w:rsidP="00964210">
      <w:pPr>
        <w:pStyle w:val="B1"/>
        <w:ind w:left="0" w:firstLine="0"/>
        <w:rPr>
          <w:lang w:eastAsia="zh-CN"/>
        </w:rPr>
      </w:pPr>
    </w:p>
    <w:sectPr w:rsidR="008A25A4" w:rsidRPr="0033088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72263E9" w14:textId="77777777" w:rsidR="00041345" w:rsidRDefault="00041345">
      <w:r>
        <w:separator/>
      </w:r>
    </w:p>
  </w:endnote>
  <w:endnote w:type="continuationSeparator" w:id="0">
    <w:p w14:paraId="79415CE7" w14:textId="77777777" w:rsidR="00041345" w:rsidRDefault="000413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default"/>
  </w:font>
  <w:font w:name="MS LineDraw"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48E619F" w14:textId="77777777" w:rsidR="00041345" w:rsidRDefault="00041345">
      <w:r>
        <w:separator/>
      </w:r>
    </w:p>
  </w:footnote>
  <w:footnote w:type="continuationSeparator" w:id="0">
    <w:p w14:paraId="5C6326E5" w14:textId="77777777" w:rsidR="00041345" w:rsidRDefault="0004134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A0EFF4" w14:textId="77777777" w:rsidR="000F3E06" w:rsidRDefault="000F3E0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C1E981A" w14:textId="77777777" w:rsidR="000F3E06" w:rsidRDefault="000F3E06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D79EC11" w14:textId="77777777" w:rsidR="000F3E06" w:rsidRDefault="000F3E06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0F710B5" w14:textId="77777777" w:rsidR="000F3E06" w:rsidRDefault="000F3E06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49479A"/>
    <w:multiLevelType w:val="hybridMultilevel"/>
    <w:tmpl w:val="4A9CA036"/>
    <w:lvl w:ilvl="0" w:tplc="50BA84CC">
      <w:start w:val="5"/>
      <w:numFmt w:val="bullet"/>
      <w:lvlText w:val="-"/>
      <w:lvlJc w:val="left"/>
      <w:pPr>
        <w:ind w:left="470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abstractNum w:abstractNumId="1" w15:restartNumberingAfterBreak="0">
    <w:nsid w:val="4CCF6EB4"/>
    <w:multiLevelType w:val="hybridMultilevel"/>
    <w:tmpl w:val="11984F00"/>
    <w:lvl w:ilvl="0" w:tplc="0330959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 w15:restartNumberingAfterBreak="0">
    <w:nsid w:val="4CF22D59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5A7"/>
    <w:rsid w:val="0001129D"/>
    <w:rsid w:val="00016FD0"/>
    <w:rsid w:val="00022E4A"/>
    <w:rsid w:val="000303ED"/>
    <w:rsid w:val="00041345"/>
    <w:rsid w:val="0005304E"/>
    <w:rsid w:val="00055FE5"/>
    <w:rsid w:val="00062D41"/>
    <w:rsid w:val="000A60A3"/>
    <w:rsid w:val="000A6394"/>
    <w:rsid w:val="000B2A19"/>
    <w:rsid w:val="000B2C1D"/>
    <w:rsid w:val="000B7FED"/>
    <w:rsid w:val="000C038A"/>
    <w:rsid w:val="000C6598"/>
    <w:rsid w:val="000E5EF4"/>
    <w:rsid w:val="000F09C7"/>
    <w:rsid w:val="000F3E06"/>
    <w:rsid w:val="00104E94"/>
    <w:rsid w:val="0010525D"/>
    <w:rsid w:val="001061A6"/>
    <w:rsid w:val="00123C74"/>
    <w:rsid w:val="00124D54"/>
    <w:rsid w:val="0013449F"/>
    <w:rsid w:val="00144425"/>
    <w:rsid w:val="00145D43"/>
    <w:rsid w:val="001615DF"/>
    <w:rsid w:val="0016239D"/>
    <w:rsid w:val="00176510"/>
    <w:rsid w:val="001861FF"/>
    <w:rsid w:val="00187D81"/>
    <w:rsid w:val="00192C46"/>
    <w:rsid w:val="001A08B3"/>
    <w:rsid w:val="001A1B6D"/>
    <w:rsid w:val="001A1ED9"/>
    <w:rsid w:val="001A7B60"/>
    <w:rsid w:val="001B086C"/>
    <w:rsid w:val="001B52F0"/>
    <w:rsid w:val="001B688A"/>
    <w:rsid w:val="001B7A65"/>
    <w:rsid w:val="001C2E18"/>
    <w:rsid w:val="001D0A96"/>
    <w:rsid w:val="001E19A5"/>
    <w:rsid w:val="001E41F3"/>
    <w:rsid w:val="001F0376"/>
    <w:rsid w:val="00223782"/>
    <w:rsid w:val="002237C8"/>
    <w:rsid w:val="00224AF2"/>
    <w:rsid w:val="00232D76"/>
    <w:rsid w:val="00234274"/>
    <w:rsid w:val="00244CF4"/>
    <w:rsid w:val="00256C1E"/>
    <w:rsid w:val="0026004D"/>
    <w:rsid w:val="002640DD"/>
    <w:rsid w:val="002714BF"/>
    <w:rsid w:val="002715F6"/>
    <w:rsid w:val="00275D12"/>
    <w:rsid w:val="00284FEB"/>
    <w:rsid w:val="00285B82"/>
    <w:rsid w:val="002860C4"/>
    <w:rsid w:val="00286C06"/>
    <w:rsid w:val="00291E6D"/>
    <w:rsid w:val="00295BC4"/>
    <w:rsid w:val="002A2B20"/>
    <w:rsid w:val="002B1E1C"/>
    <w:rsid w:val="002B5741"/>
    <w:rsid w:val="002D2F6F"/>
    <w:rsid w:val="002D4FF0"/>
    <w:rsid w:val="002F0619"/>
    <w:rsid w:val="00305409"/>
    <w:rsid w:val="00324DCE"/>
    <w:rsid w:val="00330886"/>
    <w:rsid w:val="00337AD1"/>
    <w:rsid w:val="00345D8B"/>
    <w:rsid w:val="00350B62"/>
    <w:rsid w:val="003609EF"/>
    <w:rsid w:val="0036231A"/>
    <w:rsid w:val="00365162"/>
    <w:rsid w:val="0036584D"/>
    <w:rsid w:val="00370A83"/>
    <w:rsid w:val="00374DD4"/>
    <w:rsid w:val="003901EC"/>
    <w:rsid w:val="003A0F35"/>
    <w:rsid w:val="003A5231"/>
    <w:rsid w:val="003A76F5"/>
    <w:rsid w:val="003B2815"/>
    <w:rsid w:val="003D079E"/>
    <w:rsid w:val="003D07E4"/>
    <w:rsid w:val="003D168E"/>
    <w:rsid w:val="003E1A36"/>
    <w:rsid w:val="003F123B"/>
    <w:rsid w:val="00406DA0"/>
    <w:rsid w:val="00410371"/>
    <w:rsid w:val="004201FF"/>
    <w:rsid w:val="004221C0"/>
    <w:rsid w:val="004242F1"/>
    <w:rsid w:val="00424FC4"/>
    <w:rsid w:val="00430583"/>
    <w:rsid w:val="004433AD"/>
    <w:rsid w:val="00463F3C"/>
    <w:rsid w:val="00463FA3"/>
    <w:rsid w:val="00471EBA"/>
    <w:rsid w:val="00477895"/>
    <w:rsid w:val="00482204"/>
    <w:rsid w:val="00491612"/>
    <w:rsid w:val="004B638A"/>
    <w:rsid w:val="004B75B7"/>
    <w:rsid w:val="004D14DB"/>
    <w:rsid w:val="004D1966"/>
    <w:rsid w:val="004D433C"/>
    <w:rsid w:val="004D6A47"/>
    <w:rsid w:val="004D794A"/>
    <w:rsid w:val="004E0E44"/>
    <w:rsid w:val="004F17D7"/>
    <w:rsid w:val="00502784"/>
    <w:rsid w:val="0050467D"/>
    <w:rsid w:val="0051001E"/>
    <w:rsid w:val="0051580D"/>
    <w:rsid w:val="0051596A"/>
    <w:rsid w:val="00524317"/>
    <w:rsid w:val="00525B02"/>
    <w:rsid w:val="0053268D"/>
    <w:rsid w:val="00547111"/>
    <w:rsid w:val="00550500"/>
    <w:rsid w:val="00556543"/>
    <w:rsid w:val="005609D0"/>
    <w:rsid w:val="00563181"/>
    <w:rsid w:val="00564B76"/>
    <w:rsid w:val="00575836"/>
    <w:rsid w:val="00592D74"/>
    <w:rsid w:val="0059390A"/>
    <w:rsid w:val="005A2F02"/>
    <w:rsid w:val="005B4ABA"/>
    <w:rsid w:val="005C6C09"/>
    <w:rsid w:val="005E2C44"/>
    <w:rsid w:val="005E6CD4"/>
    <w:rsid w:val="00621188"/>
    <w:rsid w:val="006211AC"/>
    <w:rsid w:val="006257ED"/>
    <w:rsid w:val="006417EA"/>
    <w:rsid w:val="006446E8"/>
    <w:rsid w:val="00653371"/>
    <w:rsid w:val="006630F4"/>
    <w:rsid w:val="006657D3"/>
    <w:rsid w:val="0068425D"/>
    <w:rsid w:val="00692D9F"/>
    <w:rsid w:val="0069573B"/>
    <w:rsid w:val="00695808"/>
    <w:rsid w:val="00695FE7"/>
    <w:rsid w:val="00697344"/>
    <w:rsid w:val="006A651C"/>
    <w:rsid w:val="006B46FB"/>
    <w:rsid w:val="006E2114"/>
    <w:rsid w:val="006E21FB"/>
    <w:rsid w:val="006E4854"/>
    <w:rsid w:val="006F15F8"/>
    <w:rsid w:val="006F30D4"/>
    <w:rsid w:val="0073108A"/>
    <w:rsid w:val="00736459"/>
    <w:rsid w:val="007629BE"/>
    <w:rsid w:val="00792339"/>
    <w:rsid w:val="00792342"/>
    <w:rsid w:val="00795AA2"/>
    <w:rsid w:val="007977A8"/>
    <w:rsid w:val="007A0589"/>
    <w:rsid w:val="007A0A62"/>
    <w:rsid w:val="007A3E28"/>
    <w:rsid w:val="007A40CC"/>
    <w:rsid w:val="007B512A"/>
    <w:rsid w:val="007C09D7"/>
    <w:rsid w:val="007C2097"/>
    <w:rsid w:val="007D6A07"/>
    <w:rsid w:val="007E4BAD"/>
    <w:rsid w:val="007F5605"/>
    <w:rsid w:val="007F7259"/>
    <w:rsid w:val="008040A8"/>
    <w:rsid w:val="00806C31"/>
    <w:rsid w:val="008163D7"/>
    <w:rsid w:val="008279FA"/>
    <w:rsid w:val="00832867"/>
    <w:rsid w:val="008342F8"/>
    <w:rsid w:val="008461C0"/>
    <w:rsid w:val="008626E7"/>
    <w:rsid w:val="00863ACA"/>
    <w:rsid w:val="00870EE7"/>
    <w:rsid w:val="00884B89"/>
    <w:rsid w:val="008900DE"/>
    <w:rsid w:val="00891A0D"/>
    <w:rsid w:val="00892236"/>
    <w:rsid w:val="008A25A4"/>
    <w:rsid w:val="008A45A6"/>
    <w:rsid w:val="008A7361"/>
    <w:rsid w:val="008B0807"/>
    <w:rsid w:val="008C748D"/>
    <w:rsid w:val="008D1410"/>
    <w:rsid w:val="008D66B6"/>
    <w:rsid w:val="008E3623"/>
    <w:rsid w:val="008E5633"/>
    <w:rsid w:val="008F4B5D"/>
    <w:rsid w:val="008F686C"/>
    <w:rsid w:val="009022AD"/>
    <w:rsid w:val="0090453F"/>
    <w:rsid w:val="0091340A"/>
    <w:rsid w:val="009148DE"/>
    <w:rsid w:val="00921AA1"/>
    <w:rsid w:val="0092610B"/>
    <w:rsid w:val="009409F1"/>
    <w:rsid w:val="009437C5"/>
    <w:rsid w:val="00946456"/>
    <w:rsid w:val="0095342B"/>
    <w:rsid w:val="00964210"/>
    <w:rsid w:val="00972E94"/>
    <w:rsid w:val="00975B0B"/>
    <w:rsid w:val="009777D9"/>
    <w:rsid w:val="00990693"/>
    <w:rsid w:val="0099177C"/>
    <w:rsid w:val="00991B88"/>
    <w:rsid w:val="0099699A"/>
    <w:rsid w:val="009A5753"/>
    <w:rsid w:val="009A579D"/>
    <w:rsid w:val="009C4168"/>
    <w:rsid w:val="009C60B4"/>
    <w:rsid w:val="009E3280"/>
    <w:rsid w:val="009E3297"/>
    <w:rsid w:val="009F60DC"/>
    <w:rsid w:val="009F734F"/>
    <w:rsid w:val="00A246B6"/>
    <w:rsid w:val="00A47685"/>
    <w:rsid w:val="00A47E70"/>
    <w:rsid w:val="00A50CF0"/>
    <w:rsid w:val="00A56DC0"/>
    <w:rsid w:val="00A7671C"/>
    <w:rsid w:val="00AA2CBC"/>
    <w:rsid w:val="00AC0EB5"/>
    <w:rsid w:val="00AC5820"/>
    <w:rsid w:val="00AD1CD8"/>
    <w:rsid w:val="00AE02AB"/>
    <w:rsid w:val="00AF7B79"/>
    <w:rsid w:val="00B065F3"/>
    <w:rsid w:val="00B258BB"/>
    <w:rsid w:val="00B3136C"/>
    <w:rsid w:val="00B5446A"/>
    <w:rsid w:val="00B55655"/>
    <w:rsid w:val="00B5686F"/>
    <w:rsid w:val="00B67B97"/>
    <w:rsid w:val="00B70B66"/>
    <w:rsid w:val="00B74916"/>
    <w:rsid w:val="00B8125E"/>
    <w:rsid w:val="00B852DC"/>
    <w:rsid w:val="00B968C8"/>
    <w:rsid w:val="00BA3EC5"/>
    <w:rsid w:val="00BA51D9"/>
    <w:rsid w:val="00BA723D"/>
    <w:rsid w:val="00BB116B"/>
    <w:rsid w:val="00BB5DFC"/>
    <w:rsid w:val="00BB67BF"/>
    <w:rsid w:val="00BC6DEE"/>
    <w:rsid w:val="00BD16BF"/>
    <w:rsid w:val="00BD279D"/>
    <w:rsid w:val="00BD5342"/>
    <w:rsid w:val="00BD6BB8"/>
    <w:rsid w:val="00BF2899"/>
    <w:rsid w:val="00BF4889"/>
    <w:rsid w:val="00C10FC9"/>
    <w:rsid w:val="00C1208E"/>
    <w:rsid w:val="00C35650"/>
    <w:rsid w:val="00C525BE"/>
    <w:rsid w:val="00C529C2"/>
    <w:rsid w:val="00C65D4C"/>
    <w:rsid w:val="00C66BA2"/>
    <w:rsid w:val="00C95985"/>
    <w:rsid w:val="00CA61F2"/>
    <w:rsid w:val="00CA7201"/>
    <w:rsid w:val="00CB2E23"/>
    <w:rsid w:val="00CC18D8"/>
    <w:rsid w:val="00CC28C6"/>
    <w:rsid w:val="00CC5026"/>
    <w:rsid w:val="00CC68D0"/>
    <w:rsid w:val="00CF54C8"/>
    <w:rsid w:val="00D00849"/>
    <w:rsid w:val="00D03F9A"/>
    <w:rsid w:val="00D06D51"/>
    <w:rsid w:val="00D115E8"/>
    <w:rsid w:val="00D12B3C"/>
    <w:rsid w:val="00D1563E"/>
    <w:rsid w:val="00D24991"/>
    <w:rsid w:val="00D31350"/>
    <w:rsid w:val="00D40A7F"/>
    <w:rsid w:val="00D43EC4"/>
    <w:rsid w:val="00D50255"/>
    <w:rsid w:val="00D50E8D"/>
    <w:rsid w:val="00D51881"/>
    <w:rsid w:val="00D57AFC"/>
    <w:rsid w:val="00D57B46"/>
    <w:rsid w:val="00D658FC"/>
    <w:rsid w:val="00D743AB"/>
    <w:rsid w:val="00D74CCE"/>
    <w:rsid w:val="00D8439C"/>
    <w:rsid w:val="00D87B1A"/>
    <w:rsid w:val="00D9098A"/>
    <w:rsid w:val="00DA53CD"/>
    <w:rsid w:val="00DB23D2"/>
    <w:rsid w:val="00DC083F"/>
    <w:rsid w:val="00DC185F"/>
    <w:rsid w:val="00DD2699"/>
    <w:rsid w:val="00DE34CF"/>
    <w:rsid w:val="00DE3894"/>
    <w:rsid w:val="00DE3F31"/>
    <w:rsid w:val="00DE54A2"/>
    <w:rsid w:val="00DE670C"/>
    <w:rsid w:val="00DE6AA9"/>
    <w:rsid w:val="00E11F5B"/>
    <w:rsid w:val="00E13F3D"/>
    <w:rsid w:val="00E34898"/>
    <w:rsid w:val="00E43DE9"/>
    <w:rsid w:val="00E47E56"/>
    <w:rsid w:val="00E5264E"/>
    <w:rsid w:val="00E70E77"/>
    <w:rsid w:val="00E76542"/>
    <w:rsid w:val="00E86A08"/>
    <w:rsid w:val="00EA0995"/>
    <w:rsid w:val="00EA3B47"/>
    <w:rsid w:val="00EB09B7"/>
    <w:rsid w:val="00EB221D"/>
    <w:rsid w:val="00EB34FE"/>
    <w:rsid w:val="00EC201C"/>
    <w:rsid w:val="00EC3C6E"/>
    <w:rsid w:val="00ED3167"/>
    <w:rsid w:val="00EE7D7C"/>
    <w:rsid w:val="00F01676"/>
    <w:rsid w:val="00F25D98"/>
    <w:rsid w:val="00F300FB"/>
    <w:rsid w:val="00F455F3"/>
    <w:rsid w:val="00F71A2B"/>
    <w:rsid w:val="00F73779"/>
    <w:rsid w:val="00F8156C"/>
    <w:rsid w:val="00F876AE"/>
    <w:rsid w:val="00F9216B"/>
    <w:rsid w:val="00FA3E67"/>
    <w:rsid w:val="00FB6386"/>
    <w:rsid w:val="00FC1A9A"/>
    <w:rsid w:val="00FD1A17"/>
    <w:rsid w:val="00FF29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72AF618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2F0619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"/>
    <w:rsid w:val="002F0619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2F0619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rsid w:val="002F0619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2F0619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basedOn w:val="a0"/>
    <w:link w:val="6"/>
    <w:rsid w:val="002F0619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2F0619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2F0619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2F0619"/>
    <w:rPr>
      <w:rFonts w:ascii="Arial" w:hAnsi="Arial"/>
      <w:sz w:val="36"/>
      <w:lang w:val="en-GB" w:eastAsia="en-US"/>
    </w:rPr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basedOn w:val="a0"/>
    <w:link w:val="a5"/>
    <w:rsid w:val="002F0619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Char0"/>
    <w:semiHidden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basedOn w:val="a0"/>
    <w:link w:val="a7"/>
    <w:semiHidden/>
    <w:rsid w:val="002F0619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locked/>
    <w:rsid w:val="001861F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F876A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F876AE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1861F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1861FF"/>
    <w:rPr>
      <w:rFonts w:ascii="Arial" w:hAnsi="Arial"/>
      <w:b/>
      <w:lang w:val="en-GB" w:eastAsia="en-US"/>
    </w:r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character" w:customStyle="1" w:styleId="EXChar">
    <w:name w:val="EX Char"/>
    <w:link w:val="EX"/>
    <w:rsid w:val="003B2815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rsid w:val="002F0619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4"/>
    <w:link w:val="B1Char"/>
    <w:rsid w:val="000B7FED"/>
  </w:style>
  <w:style w:type="character" w:customStyle="1" w:styleId="B1Char">
    <w:name w:val="B1 Char"/>
    <w:link w:val="B1"/>
    <w:rsid w:val="003B2815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5"/>
    <w:link w:val="Char1"/>
    <w:rsid w:val="000B7FED"/>
    <w:pPr>
      <w:jc w:val="center"/>
    </w:pPr>
    <w:rPr>
      <w:i/>
    </w:rPr>
  </w:style>
  <w:style w:type="character" w:customStyle="1" w:styleId="Char1">
    <w:name w:val="页脚 Char"/>
    <w:basedOn w:val="a0"/>
    <w:link w:val="a9"/>
    <w:rsid w:val="002F0619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uiPriority w:val="99"/>
    <w:semiHidden/>
    <w:rsid w:val="000B7FED"/>
    <w:rPr>
      <w:sz w:val="16"/>
    </w:rPr>
  </w:style>
  <w:style w:type="paragraph" w:styleId="ac">
    <w:name w:val="annotation text"/>
    <w:basedOn w:val="a"/>
    <w:link w:val="Char2"/>
    <w:uiPriority w:val="99"/>
    <w:semiHidden/>
    <w:rsid w:val="000B7FED"/>
  </w:style>
  <w:style w:type="character" w:customStyle="1" w:styleId="Char2">
    <w:name w:val="批注文字 Char"/>
    <w:basedOn w:val="a0"/>
    <w:link w:val="ac"/>
    <w:uiPriority w:val="99"/>
    <w:semiHidden/>
    <w:rsid w:val="002F0619"/>
    <w:rPr>
      <w:rFonts w:ascii="Times New Roman" w:hAnsi="Times New Roman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semiHidden/>
    <w:rsid w:val="000B7FED"/>
    <w:rPr>
      <w:rFonts w:ascii="Tahoma" w:hAnsi="Tahoma" w:cs="Tahoma"/>
      <w:sz w:val="16"/>
      <w:szCs w:val="16"/>
    </w:rPr>
  </w:style>
  <w:style w:type="character" w:customStyle="1" w:styleId="Char3">
    <w:name w:val="批注框文本 Char"/>
    <w:basedOn w:val="a0"/>
    <w:link w:val="ae"/>
    <w:semiHidden/>
    <w:rsid w:val="002F0619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semiHidden/>
    <w:rsid w:val="000B7FED"/>
    <w:rPr>
      <w:b/>
      <w:bCs/>
    </w:rPr>
  </w:style>
  <w:style w:type="character" w:customStyle="1" w:styleId="Char4">
    <w:name w:val="批注主题 Char"/>
    <w:basedOn w:val="Char2"/>
    <w:link w:val="af"/>
    <w:semiHidden/>
    <w:rsid w:val="002F0619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5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5">
    <w:name w:val="文档结构图 Char"/>
    <w:basedOn w:val="a0"/>
    <w:link w:val="af0"/>
    <w:semiHidden/>
    <w:rsid w:val="002F0619"/>
    <w:rPr>
      <w:rFonts w:ascii="Tahoma" w:hAnsi="Tahoma" w:cs="Tahoma"/>
      <w:shd w:val="clear" w:color="auto" w:fill="000080"/>
      <w:lang w:val="en-GB" w:eastAsia="en-US"/>
    </w:rPr>
  </w:style>
  <w:style w:type="table" w:styleId="af1">
    <w:name w:val="Table Grid"/>
    <w:basedOn w:val="a1"/>
    <w:rsid w:val="007E4B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List Paragraph"/>
    <w:basedOn w:val="a"/>
    <w:uiPriority w:val="34"/>
    <w:qFormat/>
    <w:rsid w:val="00365162"/>
    <w:pPr>
      <w:ind w:firstLineChars="200" w:firstLine="420"/>
    </w:pPr>
  </w:style>
  <w:style w:type="character" w:customStyle="1" w:styleId="TAHChar">
    <w:name w:val="TAH Char"/>
    <w:rsid w:val="002F0619"/>
    <w:rPr>
      <w:rFonts w:ascii="Arial" w:hAnsi="Arial"/>
      <w:b/>
      <w:sz w:val="18"/>
      <w:lang w:val="en-GB" w:eastAsia="en-US"/>
    </w:rPr>
  </w:style>
  <w:style w:type="paragraph" w:styleId="af3">
    <w:name w:val="Plain Text"/>
    <w:basedOn w:val="a"/>
    <w:link w:val="Char6"/>
    <w:uiPriority w:val="99"/>
    <w:unhideWhenUsed/>
    <w:rsid w:val="002F0619"/>
    <w:pPr>
      <w:widowControl w:val="0"/>
      <w:spacing w:after="0"/>
      <w:jc w:val="both"/>
    </w:pPr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Char6">
    <w:name w:val="纯文本 Char"/>
    <w:basedOn w:val="a0"/>
    <w:link w:val="af3"/>
    <w:uiPriority w:val="99"/>
    <w:rsid w:val="002F0619"/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paragraph" w:styleId="af4">
    <w:name w:val="Body Text"/>
    <w:basedOn w:val="a"/>
    <w:link w:val="Char7"/>
    <w:semiHidden/>
    <w:unhideWhenUsed/>
    <w:rsid w:val="00AC0EB5"/>
    <w:pPr>
      <w:spacing w:after="120"/>
    </w:pPr>
  </w:style>
  <w:style w:type="character" w:customStyle="1" w:styleId="Char7">
    <w:name w:val="正文文本 Char"/>
    <w:basedOn w:val="a0"/>
    <w:link w:val="af4"/>
    <w:semiHidden/>
    <w:rsid w:val="00AC0EB5"/>
    <w:rPr>
      <w:rFonts w:ascii="Times New Roman" w:hAnsi="Times New Roman"/>
      <w:lang w:val="en-GB" w:eastAsia="en-US"/>
    </w:rPr>
  </w:style>
  <w:style w:type="paragraph" w:styleId="af5">
    <w:name w:val="Body Text First Indent"/>
    <w:basedOn w:val="a"/>
    <w:link w:val="Char8"/>
    <w:rsid w:val="00AC0EB5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宋体" w:hAnsi="Arial"/>
      <w:sz w:val="21"/>
      <w:szCs w:val="21"/>
      <w:lang w:val="en-US" w:eastAsia="zh-CN"/>
    </w:rPr>
  </w:style>
  <w:style w:type="character" w:customStyle="1" w:styleId="Char8">
    <w:name w:val="正文首行缩进 Char"/>
    <w:basedOn w:val="Char7"/>
    <w:link w:val="af5"/>
    <w:rsid w:val="00AC0EB5"/>
    <w:rPr>
      <w:rFonts w:ascii="Arial" w:eastAsia="宋体" w:hAnsi="Arial"/>
      <w:sz w:val="21"/>
      <w:szCs w:val="21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50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0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73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5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8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1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19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5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61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9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7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44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60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DAAEDF-D01B-4050-BCBA-1478D58297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30</TotalTime>
  <Pages>8</Pages>
  <Words>2280</Words>
  <Characters>13000</Characters>
  <Application>Microsoft Office Word</Application>
  <DocSecurity>0</DocSecurity>
  <Lines>108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15250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13</cp:revision>
  <cp:lastPrinted>1899-12-31T23:00:00Z</cp:lastPrinted>
  <dcterms:created xsi:type="dcterms:W3CDTF">2019-09-17T00:59:00Z</dcterms:created>
  <dcterms:modified xsi:type="dcterms:W3CDTF">2019-10-03T21:45:00Z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(3)tuZw5mTuQ0rUZOTFm3cOmwaX2yWozTg1IRxEKL+oiyyGD9f5cDQsShn6MYSDcqviOZHONbXM
xnEqtPb7MSZWjnwnoSq7/dol4pDgWO2urgwB7GFSlbPhbhR2x4yBsPhxUAIRYVpz+XXOhl/b
xuhdQs0UMPQZiCH0kZHnDBd2vFRKaHmAqjY9hoMioVru72www+TlXNo9kK/vc34lNQ1Z5xlr
PFTByEtoyPdwqO3am2</vt:lpwstr>
  </property>
  <property fmtid="{D5CDD505-2E9C-101B-9397-08002B2CF9AE}" pid="22" name="_2015_ms_pID_7253431">
    <vt:lpwstr>Ruz1M4A0tR0F5i70OHBnZvUeiZtxOEVDQ87YYnBzEGuK60o+1E1aKl
vNjiHBsySMn05kea165RL8iPwKUwb1HUl7Kb8YCnLK1r+EIlbne3seb4BIALEqhCDcE6kdGP
gWhFCuVEFoVFWgp2oWpg5CQ/53xM0hSliE5Pa6UleRBMRykW7daUx5iyz8bFJ3jm2zAAXS8t
yvK4y0thN3mk4BkzkOlbru7X5doVDm+g6/Hf</vt:lpwstr>
  </property>
  <property fmtid="{D5CDD505-2E9C-101B-9397-08002B2CF9AE}" pid="23" name="_2015_ms_pID_7253432">
    <vt:lpwstr>VQ==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1565225461</vt:lpwstr>
  </property>
</Properties>
</file>